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TSG-RAN WG2 Meeting #119e</w:t>
      </w:r>
      <w:r>
        <w:rPr>
          <w:b/>
          <w:i/>
          <w:sz w:val="28"/>
        </w:rPr>
        <w:tab/>
      </w:r>
      <w:r>
        <w:rPr>
          <w:b/>
          <w:i/>
          <w:sz w:val="28"/>
        </w:rPr>
        <w:t>R2-220</w:t>
      </w:r>
      <w:r>
        <w:rPr>
          <w:rFonts w:hint="eastAsia" w:eastAsia="宋体"/>
          <w:b/>
          <w:i/>
          <w:sz w:val="28"/>
          <w:lang w:val="en-US" w:eastAsia="zh-CN"/>
        </w:rPr>
        <w:t>8577</w:t>
      </w:r>
    </w:p>
    <w:p>
      <w:pPr>
        <w:pStyle w:val="85"/>
        <w:outlineLvl w:val="0"/>
        <w:rPr>
          <w:b/>
          <w:sz w:val="24"/>
        </w:rPr>
      </w:pPr>
      <w:r>
        <w:rPr>
          <w:rFonts w:eastAsia="Arial Unicode MS"/>
          <w:b/>
          <w:bCs/>
          <w:sz w:val="24"/>
        </w:rPr>
        <w:t>Electronic meeting</w:t>
      </w:r>
      <w:r>
        <w:rPr>
          <w:b/>
          <w:sz w:val="24"/>
        </w:rPr>
        <w:t>, 1</w:t>
      </w:r>
      <w:r>
        <w:rPr>
          <w:rFonts w:hint="eastAsia" w:eastAsia="宋体"/>
          <w:b/>
          <w:sz w:val="24"/>
          <w:lang w:val="en-US" w:eastAsia="zh-CN"/>
        </w:rPr>
        <w:t>7</w:t>
      </w:r>
      <w:r>
        <w:rPr>
          <w:b/>
          <w:sz w:val="24"/>
        </w:rPr>
        <w:t xml:space="preserve"> - 26</w:t>
      </w:r>
      <w:r>
        <w:rPr>
          <w:rFonts w:eastAsia="Arial Unicode MS"/>
          <w:b/>
          <w:bCs/>
          <w:sz w:val="24"/>
        </w:rPr>
        <w:t xml:space="preserve"> </w:t>
      </w:r>
      <w:r>
        <w:rPr>
          <w:rFonts w:hint="eastAsia" w:eastAsia="Arial Unicode MS"/>
          <w:b/>
          <w:bCs/>
          <w:sz w:val="24"/>
          <w:lang w:eastAsia="zh-CN"/>
        </w:rPr>
        <w:t>Aug</w:t>
      </w:r>
      <w:r>
        <w:rPr>
          <w:rFonts w:eastAsia="Arial Unicode MS"/>
          <w:b/>
          <w:bCs/>
          <w:sz w:val="24"/>
        </w:rPr>
        <w:t>ust</w:t>
      </w:r>
      <w:r>
        <w:rPr>
          <w:rFonts w:hint="eastAsia" w:eastAsia="Arial Unicode MS"/>
          <w:b/>
          <w:bCs/>
          <w:sz w:val="24"/>
        </w:rPr>
        <w:t>,</w:t>
      </w:r>
      <w:r>
        <w:rPr>
          <w:rFonts w:eastAsia="Arial Unicode MS"/>
          <w:b/>
          <w:bCs/>
          <w:sz w:val="24"/>
        </w:rPr>
        <w:t xml:space="preserve"> 2022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b/>
                <w:sz w:val="28"/>
                <w:szCs w:val="20"/>
              </w:rPr>
              <w:t>38.3</w:t>
            </w:r>
            <w:r>
              <w:rPr>
                <w:rFonts w:hint="eastAsia" w:eastAsia="宋体"/>
                <w:b/>
                <w:sz w:val="28"/>
                <w:szCs w:val="20"/>
                <w:lang w:val="en-US" w:eastAsia="zh-CN"/>
              </w:rPr>
              <w:t>31</w:t>
            </w:r>
          </w:p>
        </w:tc>
        <w:tc>
          <w:tcPr>
            <w:tcW w:w="709" w:type="dxa"/>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rPr>
                <w:rFonts w:hint="eastAsia"/>
                <w:sz w:val="20"/>
                <w:szCs w:val="20"/>
                <w:lang w:eastAsia="ja-JP"/>
              </w:rPr>
            </w:pPr>
            <w:r>
              <w:rPr>
                <w:rFonts w:hint="eastAsia"/>
                <w:b/>
                <w:sz w:val="28"/>
                <w:szCs w:val="20"/>
              </w:rPr>
              <w:t>3445</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lang w:eastAsia="zh-CN"/>
              </w:rPr>
              <w:t>-</w:t>
            </w:r>
            <w:bookmarkStart w:id="5" w:name="_GoBack"/>
            <w:bookmarkEnd w:id="5"/>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t>17.1.0</w:t>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9"/>
                <w:rFonts w:hint="eastAsia" w:cs="Arial"/>
                <w:b/>
                <w:i/>
                <w:color w:val="FF0000"/>
                <w:sz w:val="20"/>
                <w:szCs w:val="20"/>
              </w:rPr>
              <w:t>HE</w:t>
            </w:r>
            <w:bookmarkStart w:id="0" w:name="_Hlt497126619"/>
            <w:r>
              <w:rPr>
                <w:rStyle w:val="49"/>
                <w:rFonts w:hint="eastAsia" w:cs="Arial"/>
                <w:b/>
                <w:i/>
                <w:color w:val="FF0000"/>
                <w:sz w:val="20"/>
                <w:szCs w:val="20"/>
              </w:rPr>
              <w:t>L</w:t>
            </w:r>
            <w:bookmarkEnd w:id="0"/>
            <w:r>
              <w:rPr>
                <w:rStyle w:val="49"/>
                <w:rFonts w:hint="eastAsia" w:cs="Arial"/>
                <w:b/>
                <w:i/>
                <w:color w:val="FF0000"/>
                <w:sz w:val="20"/>
                <w:szCs w:val="20"/>
              </w:rPr>
              <w:t>P</w:t>
            </w:r>
            <w:r>
              <w:rPr>
                <w:rStyle w:val="49"/>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9"/>
                <w:rFonts w:hint="eastAsia" w:cs="Arial"/>
                <w:i/>
                <w:sz w:val="20"/>
                <w:szCs w:val="20"/>
              </w:rPr>
              <w:t>http://www.3gpp.org/Change-Requests</w:t>
            </w:r>
            <w:r>
              <w:rPr>
                <w:rStyle w:val="49"/>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126" w:type="dxa"/>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 xml:space="preserve">38.331 CR </w:t>
            </w:r>
            <w:r>
              <w:rPr>
                <w:rFonts w:hint="eastAsia"/>
                <w:sz w:val="20"/>
                <w:szCs w:val="20"/>
              </w:rPr>
              <w:t xml:space="preserve">correction on triggering TA report during HO </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Xiaomi</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R2</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NR_NTN_solutions-Core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lang w:eastAsia="ja-JP"/>
              </w:rPr>
              <w:t>2022-08-10</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5"/>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9"/>
                <w:rFonts w:hint="eastAsia"/>
                <w:sz w:val="18"/>
                <w:szCs w:val="20"/>
              </w:rPr>
              <w:t>TR 21.900</w:t>
            </w:r>
            <w:r>
              <w:rPr>
                <w:rStyle w:val="49"/>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According to current specification, when performing HO, RRC will indicate TA report initiation to lower layers after synchronising to the DL of the target SpCell. However, UE would perform MAC entity reset afterwards, which will errornously cancel the triggered TA report.</w:t>
            </w: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eastAsia="宋体"/>
                <w:sz w:val="8"/>
                <w:szCs w:val="8"/>
                <w:lang w:eastAsia="zh-CN"/>
              </w:rPr>
            </w:pPr>
            <w:r>
              <w:rPr>
                <w:rFonts w:hint="eastAsia" w:eastAsia="宋体"/>
                <w:sz w:val="8"/>
                <w:szCs w:val="8"/>
                <w:lang w:eastAsia="zh-CN"/>
              </w:rPr>
              <w:t>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eastAsia="宋体"/>
                <w:sz w:val="20"/>
                <w:szCs w:val="20"/>
                <w:lang w:val="en-US" w:eastAsia="zh-CN"/>
              </w:rPr>
              <w:t>RRC will indicate TA report initiation to lower layers after RRCReconfigurationComplete is submitted to lower layers</w:t>
            </w:r>
            <w:r>
              <w:rPr>
                <w:rFonts w:hint="eastAsia" w:eastAsia="宋体"/>
                <w:sz w:val="20"/>
                <w:szCs w:val="20"/>
                <w:lang w:eastAsia="zh-CN"/>
              </w:rPr>
              <w:t>.</w:t>
            </w:r>
          </w:p>
          <w:p>
            <w:pPr>
              <w:keepNext w:val="0"/>
              <w:keepLines w:val="0"/>
              <w:widowControl/>
              <w:suppressLineNumbers w:val="0"/>
              <w:spacing w:before="0" w:beforeAutospacing="0" w:after="0" w:afterAutospacing="0"/>
              <w:ind w:left="100" w:right="0"/>
              <w:rPr>
                <w:rFonts w:hint="eastAsia" w:ascii="Arial" w:hAnsi="Arial"/>
                <w:b/>
                <w:sz w:val="20"/>
                <w:szCs w:val="20"/>
                <w:lang w:eastAsia="ko-KR"/>
              </w:rPr>
            </w:pPr>
            <w:r>
              <w:rPr>
                <w:rFonts w:hint="eastAsia" w:ascii="Arial" w:hAnsi="Arial"/>
                <w:b/>
                <w:sz w:val="20"/>
                <w:szCs w:val="20"/>
                <w:lang w:eastAsia="ko-KR"/>
              </w:rPr>
              <w:t>Impact analysis</w:t>
            </w: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Impacted functionality:</w:t>
            </w:r>
          </w:p>
          <w:p>
            <w:pPr>
              <w:keepNext w:val="0"/>
              <w:keepLines w:val="0"/>
              <w:widowControl/>
              <w:suppressLineNumbers w:val="0"/>
              <w:spacing w:before="0" w:beforeAutospacing="0" w:after="0" w:afterAutospacing="0"/>
              <w:ind w:left="100" w:right="0"/>
              <w:rPr>
                <w:rFonts w:hint="default" w:ascii="Arial" w:hAnsi="Arial" w:eastAsia="宋体"/>
                <w:sz w:val="20"/>
                <w:szCs w:val="20"/>
                <w:lang w:val="en-US" w:eastAsia="zh-CN"/>
              </w:rPr>
            </w:pPr>
            <w:r>
              <w:rPr>
                <w:rFonts w:hint="eastAsia" w:ascii="Arial" w:hAnsi="Arial" w:eastAsia="宋体"/>
                <w:sz w:val="20"/>
                <w:szCs w:val="20"/>
                <w:lang w:val="en-US" w:eastAsia="zh-CN"/>
              </w:rPr>
              <w:t>TA report trigger</w:t>
            </w:r>
          </w:p>
          <w:p>
            <w:pPr>
              <w:keepNext w:val="0"/>
              <w:keepLines w:val="0"/>
              <w:widowControl/>
              <w:suppressLineNumbers w:val="0"/>
              <w:spacing w:before="0" w:beforeAutospacing="0" w:after="0" w:afterAutospacing="0"/>
              <w:ind w:left="0" w:right="0"/>
              <w:rPr>
                <w:rFonts w:hint="eastAsia" w:ascii="Arial" w:hAnsi="Arial"/>
                <w:sz w:val="20"/>
                <w:szCs w:val="20"/>
                <w:lang w:eastAsia="ko-KR"/>
              </w:rPr>
            </w:pP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Inter-operability:</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r>
              <w:rPr>
                <w:rFonts w:hint="eastAsia" w:ascii="Arial" w:hAnsi="Arial"/>
                <w:sz w:val="20"/>
                <w:szCs w:val="20"/>
                <w:lang w:eastAsia="ko-KR"/>
              </w:rPr>
              <w:t xml:space="preserve">If the network is implemented according to the CR while the UE is not, </w:t>
            </w:r>
            <w:r>
              <w:rPr>
                <w:rFonts w:hint="eastAsia" w:ascii="Arial" w:hAnsi="Arial" w:eastAsia="宋体"/>
                <w:sz w:val="20"/>
                <w:szCs w:val="20"/>
                <w:lang w:val="en-US" w:eastAsia="zh-CN"/>
              </w:rPr>
              <w:t>no inter-operability issue found</w:t>
            </w:r>
            <w:r>
              <w:rPr>
                <w:rFonts w:hint="eastAsia" w:ascii="Arial" w:hAnsi="Arial"/>
                <w:sz w:val="20"/>
                <w:szCs w:val="20"/>
                <w:lang w:eastAsia="ko-KR"/>
              </w:rPr>
              <w:t xml:space="preserve">. </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p>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ascii="Arial" w:hAnsi="Arial"/>
                <w:sz w:val="20"/>
                <w:szCs w:val="20"/>
                <w:lang w:eastAsia="ko-KR"/>
              </w:rPr>
              <w:t xml:space="preserve">If the UE is implemented according to the CR while the network is not, </w:t>
            </w:r>
            <w:r>
              <w:rPr>
                <w:rFonts w:hint="eastAsia" w:ascii="Arial" w:hAnsi="Arial" w:eastAsia="宋体"/>
                <w:sz w:val="20"/>
                <w:szCs w:val="20"/>
                <w:lang w:val="en-US" w:eastAsia="zh-CN"/>
              </w:rPr>
              <w:t>no inter-operability issue found</w:t>
            </w:r>
            <w:r>
              <w:rPr>
                <w:rFonts w:hint="eastAsia" w:ascii="Arial" w:hAnsi="Arial"/>
                <w:sz w:val="20"/>
                <w:szCs w:val="20"/>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rPr>
              <w:t xml:space="preserve">If the CR is not approved, </w:t>
            </w:r>
            <w:r>
              <w:rPr>
                <w:rFonts w:hint="eastAsia" w:eastAsia="宋体"/>
                <w:sz w:val="20"/>
                <w:szCs w:val="20"/>
                <w:lang w:val="en-US" w:eastAsia="zh-CN"/>
              </w:rPr>
              <w:t>UE will not be able to trigger TA report during HO</w:t>
            </w:r>
            <w:r>
              <w:rPr>
                <w:rFonts w:hint="eastAsia"/>
                <w:sz w:val="20"/>
                <w:szCs w:val="20"/>
              </w:rPr>
              <w:t>.</w:t>
            </w: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eastAsia="宋体"/>
                <w:sz w:val="20"/>
                <w:szCs w:val="20"/>
                <w:lang w:val="en-US" w:eastAsia="zh-CN"/>
              </w:rPr>
              <w:t>5.3.5.3; 5.3.5.5.2</w:t>
            </w:r>
            <w:r>
              <w:rPr>
                <w:rFonts w:hint="eastAsia"/>
                <w:sz w:val="20"/>
                <w:szCs w:val="20"/>
                <w:lang w:eastAsia="ja-JP"/>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eastAsia="宋体"/>
                <w:sz w:val="20"/>
                <w:szCs w:val="20"/>
                <w:lang w:eastAsia="zh-CN"/>
              </w:rPr>
            </w:pPr>
            <w:r>
              <w:rPr>
                <w:rFonts w:hint="eastAsia" w:eastAsia="宋体"/>
                <w:sz w:val="20"/>
                <w:szCs w:val="20"/>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bl>
    <w:p>
      <w:pPr>
        <w:pStyle w:val="85"/>
        <w:spacing w:after="0"/>
        <w:rPr>
          <w:sz w:val="8"/>
          <w:szCs w:val="8"/>
        </w:rPr>
      </w:pPr>
    </w:p>
    <w:p>
      <w:pPr>
        <w:spacing w:after="0"/>
        <w:rPr>
          <w:i/>
        </w:rPr>
      </w:pPr>
      <w:r>
        <w:rPr>
          <w:i/>
        </w:rPr>
        <w:br w:type="page"/>
      </w: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bookmarkStart w:id="1" w:name="_Toc100929562"/>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bookmarkStart w:id="2" w:name="_Toc100929558"/>
      <w:bookmarkStart w:id="3" w:name="_Toc60776760"/>
      <w:r>
        <w:rPr>
          <w:rFonts w:ascii="Arial" w:hAnsi="Arial" w:eastAsia="MS Mincho" w:cs="Times New Roman"/>
          <w:sz w:val="24"/>
          <w:lang w:val="en-GB" w:eastAsia="ja-JP" w:bidi="ar-SA"/>
        </w:rPr>
        <w:t>5.3.5.3</w:t>
      </w:r>
      <w:r>
        <w:rPr>
          <w:rFonts w:ascii="Arial" w:hAnsi="Arial" w:eastAsia="MS Mincho" w:cs="Times New Roman"/>
          <w:sz w:val="24"/>
          <w:lang w:val="en-GB" w:eastAsia="ja-JP" w:bidi="ar-SA"/>
        </w:rPr>
        <w:tab/>
      </w:r>
      <w:r>
        <w:rPr>
          <w:rFonts w:ascii="Arial" w:hAnsi="Arial" w:eastAsia="MS Mincho" w:cs="Times New Roman"/>
          <w:sz w:val="24"/>
          <w:lang w:val="en-GB" w:eastAsia="ja-JP" w:bidi="ar-SA"/>
        </w:rPr>
        <w:t xml:space="preserve">Reception of an </w:t>
      </w:r>
      <w:r>
        <w:rPr>
          <w:rFonts w:ascii="Arial" w:hAnsi="Arial" w:eastAsia="MS Mincho" w:cs="Times New Roman"/>
          <w:i/>
          <w:sz w:val="24"/>
          <w:lang w:val="en-GB" w:eastAsia="ja-JP" w:bidi="ar-SA"/>
        </w:rPr>
        <w:t>RRCReconfiguration</w:t>
      </w:r>
      <w:r>
        <w:rPr>
          <w:rFonts w:ascii="Arial" w:hAnsi="Arial" w:eastAsia="MS Mincho" w:cs="Times New Roman"/>
          <w:sz w:val="24"/>
          <w:lang w:val="en-GB" w:eastAsia="ja-JP" w:bidi="ar-SA"/>
        </w:rPr>
        <w:t xml:space="preserve"> by the UE</w:t>
      </w:r>
      <w:bookmarkEnd w:id="2"/>
      <w:bookmarkEnd w:id="3"/>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UE shall perform the following actions upon reception of the </w:t>
      </w:r>
      <w:r>
        <w:rPr>
          <w:rFonts w:ascii="Times New Roman" w:hAnsi="Times New Roman" w:eastAsia="Times New Roman" w:cs="Times New Roman"/>
          <w:i/>
          <w:lang w:eastAsia="ja-JP"/>
        </w:rPr>
        <w:t>RRCReconfiguration,</w:t>
      </w:r>
      <w:r>
        <w:rPr>
          <w:rFonts w:ascii="Times New Roman" w:hAnsi="Times New Roman" w:eastAsia="Times New Roman" w:cs="Times New Roman"/>
          <w:lang w:eastAsia="ja-JP"/>
        </w:rPr>
        <w:t xml:space="preserve"> or upon execution of the conditional reconfiguration (CHO, CPA or CPC):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is applied due to a conditional reconfiguration execution upon cell selection performed while timer T311 was running, as defined in 5.3.7.3: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all the entries within </w:t>
      </w:r>
      <w:r>
        <w:rPr>
          <w:rFonts w:ascii="Times New Roman" w:hAnsi="Times New Roman" w:eastAsia="Times New Roman" w:cs="Times New Roman"/>
          <w:i/>
          <w:iCs/>
          <w:lang w:val="en-GB" w:eastAsia="ja-JP" w:bidi="ar-SA"/>
        </w:rPr>
        <w:t>VarConditionalReconfig</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daps-SourceRelease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the source MAC and release the source MAC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or entities as specified in TS 38.322 [4], clause 5.1.3, and the associated logical channel for the source SpCell;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reconfigure the PDCP entity to release DAPS as specified in TS 38.323 [5];</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PDCP entity for the source SpCell;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as specified in TS 38.322 [4], clause 5.1.3, and the associated logical channel for the source SpCell;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physical channel configuration for the source SpCell;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the keys used in the source SpCell (the K</w:t>
      </w:r>
      <w:r>
        <w:rPr>
          <w:rFonts w:ascii="Times New Roman" w:hAnsi="Times New Roman" w:eastAsia="Times New Roman" w:cs="Times New Roman"/>
          <w:vertAlign w:val="subscript"/>
          <w:lang w:val="en-GB" w:eastAsia="ja-JP" w:bidi="ar-SA"/>
        </w:rPr>
        <w:t>gNB</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 if any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is received via other RAT (i.e., inter-RAT handover to NR):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MS Mincho" w:cs="Times New Roman"/>
          <w:lang w:val="en-GB" w:eastAsia="ja-JP" w:bidi="ar-SA"/>
        </w:rPr>
        <w:t>2&gt;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i</w:t>
      </w:r>
      <w:r>
        <w:rPr>
          <w:rFonts w:ascii="Times New Roman" w:hAnsi="Times New Roman" w:eastAsia="Times New Roman" w:cs="Times New Roman"/>
          <w:lang w:val="en-GB" w:eastAsia="ja-JP" w:bidi="ar-SA"/>
        </w:rPr>
        <w:t xml:space="preserve">f the </w:t>
      </w:r>
      <w:r>
        <w:rPr>
          <w:rFonts w:ascii="Times New Roman" w:hAnsi="Times New Roman" w:eastAsia="MS Mincho" w:cs="Times New Roman"/>
          <w:i/>
          <w:lang w:val="en-GB" w:eastAsia="ja-JP" w:bidi="ar-SA"/>
        </w:rPr>
        <w:t xml:space="preserve">RRCReconfiguration </w:t>
      </w:r>
      <w:r>
        <w:rPr>
          <w:rFonts w:ascii="Times New Roman" w:hAnsi="Times New Roman" w:eastAsia="MS Mincho" w:cs="Times New Roman"/>
          <w:lang w:val="en-GB" w:eastAsia="ja-JP" w:bidi="ar-SA"/>
        </w:rPr>
        <w:t xml:space="preserve">does not include the </w:t>
      </w:r>
      <w:r>
        <w:rPr>
          <w:rFonts w:ascii="Times New Roman" w:hAnsi="Times New Roman" w:eastAsia="Times New Roman" w:cs="Times New Roman"/>
          <w:i/>
          <w:lang w:val="en-GB" w:eastAsia="ja-JP" w:bidi="ar-SA"/>
        </w:rPr>
        <w:t xml:space="preserve">fullConfig </w:t>
      </w:r>
      <w:r>
        <w:rPr>
          <w:rFonts w:ascii="Times New Roman" w:hAnsi="Times New Roman" w:eastAsia="Times New Roman" w:cs="Times New Roman"/>
          <w:lang w:val="en-GB" w:eastAsia="ja-JP" w:bidi="ar-SA"/>
        </w:rPr>
        <w:t>and the UE is connected to 5GC (i.e., delta signalling during intra 5GC handover):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re-use the source RAT SDAP and PDCP configurations if available (i.e., current SDAP/PDCP configurations for all RBs from source E-UTRA RAT prior to the reception of the inter-RAT HO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RRCReconfiguration includes the fullConfig: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full configuration procedure as specified in 5.3.5.11;</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en-US" w:bidi="ar-SA"/>
        </w:rPr>
        <w:t>1&gt;</w:t>
      </w:r>
      <w:r>
        <w:rPr>
          <w:rFonts w:ascii="Times New Roman" w:hAnsi="Times New Roman" w:eastAsia="Batang" w:cs="Times New Roman"/>
          <w:lang w:val="en-GB" w:eastAsia="en-US" w:bidi="ar-SA"/>
        </w:rPr>
        <w:tab/>
      </w:r>
      <w:r>
        <w:rPr>
          <w:rFonts w:ascii="Times New Roman" w:hAnsi="Times New Roman" w:eastAsia="Batang" w:cs="Times New Roman"/>
          <w:lang w:val="en-GB" w:eastAsia="en-US"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w:t>
      </w:r>
      <w:r>
        <w:rPr>
          <w:rFonts w:ascii="Times New Roman" w:hAnsi="Times New Roman" w:eastAsia="Batang" w:cs="Times New Roman"/>
          <w:lang w:val="en-GB" w:eastAsia="en-US" w:bidi="ar-SA"/>
        </w:rPr>
        <w:t xml:space="preserve">includes the </w:t>
      </w:r>
      <w:r>
        <w:rPr>
          <w:rFonts w:ascii="Times New Roman" w:hAnsi="Times New Roman" w:eastAsia="Batang" w:cs="Times New Roman"/>
          <w:i/>
          <w:lang w:val="en-GB" w:eastAsia="en-US" w:bidi="ar-SA"/>
        </w:rPr>
        <w:t>masterCellGroup</w:t>
      </w:r>
      <w:r>
        <w:rPr>
          <w:rFonts w:ascii="Times New Roman" w:hAnsi="Times New Roman" w:eastAsia="Batang"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the cell group configuration for the received </w:t>
      </w:r>
      <w:r>
        <w:rPr>
          <w:rFonts w:ascii="Times New Roman" w:hAnsi="Times New Roman" w:eastAsia="Batang" w:cs="Times New Roman"/>
          <w:i/>
          <w:lang w:val="en-GB" w:eastAsia="ja-JP" w:bidi="ar-SA"/>
        </w:rPr>
        <w:t>masterCellGroup</w:t>
      </w:r>
      <w:r>
        <w:rPr>
          <w:rFonts w:ascii="Times New Roman" w:hAnsi="Times New Roman" w:eastAsia="Batang" w:cs="Times New Roman"/>
          <w:lang w:val="en-GB" w:eastAsia="ja-JP" w:bidi="ar-SA"/>
        </w:rPr>
        <w:t xml:space="preserve"> according to 5.3.5.5;</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ja-JP" w:bidi="ar-SA"/>
        </w:rPr>
        <w:t>1&gt;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w:t>
      </w:r>
      <w:r>
        <w:rPr>
          <w:rFonts w:ascii="Times New Roman" w:hAnsi="Times New Roman" w:eastAsia="Batang" w:cs="Times New Roman"/>
          <w:lang w:val="en-GB" w:eastAsia="en-US" w:bidi="ar-SA"/>
        </w:rPr>
        <w:t xml:space="preserve">includes the </w:t>
      </w:r>
      <w:r>
        <w:rPr>
          <w:rFonts w:ascii="Times New Roman" w:hAnsi="Times New Roman" w:eastAsia="Batang" w:cs="Times New Roman"/>
          <w:i/>
          <w:lang w:val="en-GB" w:eastAsia="en-US" w:bidi="ar-SA"/>
        </w:rPr>
        <w:t>masterKeyUpdate</w:t>
      </w:r>
      <w:r>
        <w:rPr>
          <w:rFonts w:ascii="Times New Roman" w:hAnsi="Times New Roman" w:eastAsia="Batang"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w:t>
      </w:r>
      <w:r>
        <w:rPr>
          <w:rFonts w:ascii="Times New Roman" w:hAnsi="Times New Roman" w:eastAsia="Times New Roman" w:cs="Times New Roman"/>
          <w:lang w:val="en-GB" w:eastAsia="ja-JP" w:bidi="ar-SA"/>
        </w:rPr>
        <w:t xml:space="preserve">AS </w:t>
      </w:r>
      <w:r>
        <w:rPr>
          <w:rFonts w:ascii="Times New Roman" w:hAnsi="Times New Roman" w:eastAsia="Batang" w:cs="Times New Roman"/>
          <w:lang w:val="en-GB" w:eastAsia="ja-JP" w:bidi="ar-SA"/>
        </w:rPr>
        <w:t>security key update procedure as specified in 5.3.5.7;</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en-US" w:bidi="ar-SA"/>
        </w:rPr>
        <w:t>1&gt;</w:t>
      </w:r>
      <w:r>
        <w:rPr>
          <w:rFonts w:ascii="Times New Roman" w:hAnsi="Times New Roman" w:eastAsia="Batang" w:cs="Times New Roman"/>
          <w:lang w:val="en-GB" w:eastAsia="en-US" w:bidi="ar-SA"/>
        </w:rPr>
        <w:tab/>
      </w:r>
      <w:r>
        <w:rPr>
          <w:rFonts w:ascii="Times New Roman" w:hAnsi="Times New Roman" w:eastAsia="Batang" w:cs="Times New Roman"/>
          <w:lang w:val="en-GB" w:eastAsia="en-US" w:bidi="ar-SA"/>
        </w:rPr>
        <w:t xml:space="preserve">if the </w:t>
      </w:r>
      <w:r>
        <w:rPr>
          <w:rFonts w:ascii="Times New Roman" w:hAnsi="Times New Roman" w:eastAsia="Batang" w:cs="Times New Roman"/>
          <w:i/>
          <w:lang w:val="en-GB" w:eastAsia="en-US" w:bidi="ar-SA"/>
        </w:rPr>
        <w:t>RRCReconfiguration</w:t>
      </w:r>
      <w:r>
        <w:rPr>
          <w:rFonts w:ascii="Times New Roman" w:hAnsi="Times New Roman" w:eastAsia="Batang" w:cs="Times New Roman"/>
          <w:lang w:val="en-GB" w:eastAsia="en-US" w:bidi="ar-SA"/>
        </w:rPr>
        <w:t xml:space="preserve"> includes the </w:t>
      </w:r>
      <w:r>
        <w:rPr>
          <w:rFonts w:ascii="Times New Roman" w:hAnsi="Times New Roman" w:eastAsia="Batang" w:cs="Times New Roman"/>
          <w:i/>
          <w:lang w:val="en-GB" w:eastAsia="en-US" w:bidi="ar-SA"/>
        </w:rPr>
        <w:t>sk-Counter</w:t>
      </w:r>
      <w:r>
        <w:rPr>
          <w:rFonts w:ascii="Times New Roman" w:hAnsi="Times New Roman" w:eastAsia="Batang"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perform security key update procedure as specified in 5.3.5.7;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secondaryCellGroup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cell group configuration for the SCG according to 5.3.5.5;</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mrdc-SecondaryCellGroupConfig:</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if the </w:t>
      </w:r>
      <w:r>
        <w:rPr>
          <w:rFonts w:ascii="Times New Roman" w:hAnsi="Times New Roman" w:eastAsia="Batang" w:cs="Times New Roman"/>
          <w:i/>
          <w:lang w:val="en-GB" w:eastAsia="ja-JP" w:bidi="ar-SA"/>
        </w:rPr>
        <w:t>mrdc-SecondaryCellGroupConfig</w:t>
      </w:r>
      <w:r>
        <w:rPr>
          <w:rFonts w:ascii="Times New Roman" w:hAnsi="Times New Roman" w:eastAsia="Batang" w:cs="Times New Roman"/>
          <w:lang w:val="en-GB" w:eastAsia="ja-JP" w:bidi="ar-SA"/>
        </w:rPr>
        <w:t xml:space="preserve"> is set to </w:t>
      </w:r>
      <w:r>
        <w:rPr>
          <w:rFonts w:ascii="Times New Roman" w:hAnsi="Times New Roman" w:eastAsia="Batang" w:cs="Times New Roman"/>
          <w:i/>
          <w:lang w:val="en-GB" w:eastAsia="ja-JP" w:bidi="ar-SA"/>
        </w:rPr>
        <w:t>setup</w:t>
      </w:r>
      <w:r>
        <w:rPr>
          <w:rFonts w:ascii="Times New Roman" w:hAnsi="Times New Roman" w:eastAsia="Batang"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3&gt;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if the </w:t>
      </w:r>
      <w:r>
        <w:rPr>
          <w:rFonts w:ascii="Times New Roman" w:hAnsi="Times New Roman" w:eastAsia="Batang" w:cs="Times New Roman"/>
          <w:i/>
          <w:lang w:val="en-GB" w:eastAsia="ja-JP" w:bidi="ar-SA"/>
        </w:rPr>
        <w:t>mrdc-SecondaryCellGroupConfig</w:t>
      </w:r>
      <w:r>
        <w:rPr>
          <w:rFonts w:ascii="Times New Roman" w:hAnsi="Times New Roman" w:eastAsia="Batang" w:cs="Times New Roman"/>
          <w:lang w:val="en-GB" w:eastAsia="ja-JP" w:bidi="ar-SA"/>
        </w:rPr>
        <w:t xml:space="preserve"> includes </w:t>
      </w:r>
      <w:r>
        <w:rPr>
          <w:rFonts w:ascii="Times New Roman" w:hAnsi="Times New Roman" w:eastAsia="Batang" w:cs="Times New Roman"/>
          <w:i/>
          <w:lang w:val="en-GB" w:eastAsia="ja-JP" w:bidi="ar-SA"/>
        </w:rPr>
        <w:t>mrdc-ReleaseAndAdd</w:t>
      </w:r>
      <w:r>
        <w:rPr>
          <w:rFonts w:ascii="Times New Roman" w:hAnsi="Times New Roman" w:eastAsia="Batang"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4&gt;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perform MR-DC release as specified in clause 5.3.5.10;</w:t>
      </w:r>
    </w:p>
    <w:p>
      <w:pPr>
        <w:overflowPunct w:val="0"/>
        <w:autoSpaceDE w:val="0"/>
        <w:autoSpaceDN w:val="0"/>
        <w:adjustRightInd w:val="0"/>
        <w:spacing w:after="180"/>
        <w:ind w:left="1135" w:hanging="284"/>
        <w:textAlignment w:val="baseline"/>
        <w:rPr>
          <w:rFonts w:ascii="Times New Roman" w:hAnsi="Times New Roman" w:eastAsia="Batang" w:cs="Times New Roman"/>
          <w:lang w:val="en-GB" w:eastAsia="en-US"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mrdc-SecondaryCellGroup</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nr-SCG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Batang" w:cs="Times New Roman"/>
          <w:lang w:val="en-GB" w:eastAsia="ja-JP" w:bidi="ar-SA"/>
        </w:rPr>
        <w:t>4&gt;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the RRC reconfiguration according to 5.3.5.3 for the </w:t>
      </w:r>
      <w:r>
        <w:rPr>
          <w:rFonts w:ascii="Times New Roman" w:hAnsi="Times New Roman" w:eastAsia="Batang" w:cs="Times New Roman"/>
          <w:i/>
          <w:lang w:val="en-GB" w:eastAsia="ja-JP" w:bidi="ar-SA"/>
        </w:rPr>
        <w:t>RRCReconfiguration</w:t>
      </w:r>
      <w:r>
        <w:rPr>
          <w:rFonts w:ascii="Times New Roman" w:hAnsi="Times New Roman" w:eastAsia="Batang" w:cs="Times New Roman"/>
          <w:lang w:val="en-GB" w:eastAsia="ja-JP" w:bidi="ar-SA"/>
        </w:rPr>
        <w:t xml:space="preserve"> message included in </w:t>
      </w:r>
      <w:r>
        <w:rPr>
          <w:rFonts w:ascii="Times New Roman" w:hAnsi="Times New Roman" w:eastAsia="Batang" w:cs="Times New Roman"/>
          <w:i/>
          <w:lang w:val="en-GB" w:eastAsia="ja-JP" w:bidi="ar-SA"/>
        </w:rPr>
        <w:t>nr-SCG</w:t>
      </w:r>
      <w:r>
        <w:rPr>
          <w:rFonts w:ascii="Times New Roman" w:hAnsi="Times New Roman" w:eastAsia="Batang"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Batang" w:cs="Times New Roman"/>
          <w:lang w:val="en-GB" w:eastAsia="en-US"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mrdc-SecondaryCellGroup</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eutra-SCG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4&gt;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the RRC connection reconfiguration as specified in TS 36.331 [10], clause 5.3.5.3 for the </w:t>
      </w:r>
      <w:r>
        <w:rPr>
          <w:rFonts w:ascii="Times New Roman" w:hAnsi="Times New Roman" w:eastAsia="Batang" w:cs="Times New Roman"/>
          <w:i/>
          <w:lang w:val="en-GB" w:eastAsia="ja-JP" w:bidi="ar-SA"/>
        </w:rPr>
        <w:t>RRCConnectionReconfiguration</w:t>
      </w:r>
      <w:r>
        <w:rPr>
          <w:rFonts w:ascii="Times New Roman" w:hAnsi="Times New Roman" w:eastAsia="Batang" w:cs="Times New Roman"/>
          <w:lang w:val="en-GB" w:eastAsia="ja-JP" w:bidi="ar-SA"/>
        </w:rPr>
        <w:t xml:space="preserve"> message included in </w:t>
      </w:r>
      <w:r>
        <w:rPr>
          <w:rFonts w:ascii="Times New Roman" w:hAnsi="Times New Roman" w:eastAsia="Batang" w:cs="Times New Roman"/>
          <w:i/>
          <w:lang w:val="en-GB" w:eastAsia="ja-JP" w:bidi="ar-SA"/>
        </w:rPr>
        <w:t>eutra-SCG</w:t>
      </w:r>
      <w:r>
        <w:rPr>
          <w:rFonts w:ascii="Times New Roman" w:hAnsi="Times New Roman" w:eastAsia="Batang"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else (</w:t>
      </w:r>
      <w:r>
        <w:rPr>
          <w:rFonts w:ascii="Times New Roman" w:hAnsi="Times New Roman" w:eastAsia="Batang" w:cs="Times New Roman"/>
          <w:i/>
          <w:lang w:val="en-GB" w:eastAsia="ja-JP" w:bidi="ar-SA"/>
        </w:rPr>
        <w:t>mrdc-SecondaryCellGroupConfig</w:t>
      </w:r>
      <w:r>
        <w:rPr>
          <w:rFonts w:ascii="Times New Roman" w:hAnsi="Times New Roman" w:eastAsia="Batang" w:cs="Times New Roman"/>
          <w:lang w:val="en-GB" w:eastAsia="ja-JP" w:bidi="ar-SA"/>
        </w:rPr>
        <w:t xml:space="preserve"> is set to </w:t>
      </w:r>
      <w:r>
        <w:rPr>
          <w:rFonts w:ascii="Times New Roman" w:hAnsi="Times New Roman" w:eastAsia="Batang" w:cs="Times New Roman"/>
          <w:i/>
          <w:lang w:val="en-GB" w:eastAsia="ja-JP" w:bidi="ar-SA"/>
        </w:rPr>
        <w:t>release</w:t>
      </w:r>
      <w:r>
        <w:rPr>
          <w:rFonts w:ascii="Times New Roman" w:hAnsi="Times New Roman" w:eastAsia="Batang"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3&gt;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perform MR-DC release as specified in clause 5.3.5.10;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radioBearerConfig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radio bearer configuration according to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radioBearerConfig2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radio bearer configuration according to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configuration procedure as specified in 5.5.2;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dedicatedNAS-MessageList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each element of the </w:t>
      </w:r>
      <w:r>
        <w:rPr>
          <w:rFonts w:ascii="Times New Roman" w:hAnsi="Times New Roman" w:eastAsia="Times New Roman" w:cs="Times New Roman"/>
          <w:i/>
          <w:lang w:val="en-GB" w:eastAsia="ja-JP" w:bidi="ar-SA"/>
        </w:rPr>
        <w:t>dedicatedNAS-MessageList</w:t>
      </w:r>
      <w:r>
        <w:rPr>
          <w:rFonts w:ascii="Times New Roman" w:hAnsi="Times New Roman" w:eastAsia="Times New Roman" w:cs="Times New Roman"/>
          <w:lang w:val="en-GB" w:eastAsia="ja-JP" w:bidi="ar-SA"/>
        </w:rPr>
        <w:t xml:space="preserve"> to upper layers in the same order as listed;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dedicatedSIB1-Delivery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action upon reception of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xml:space="preserve"> as specified in 5.2.2.4.2;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this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is associated to the MCG and includes </w:t>
      </w:r>
      <w:r>
        <w:rPr>
          <w:rFonts w:ascii="Times New Roman" w:hAnsi="Times New Roman" w:eastAsia="Times New Roman" w:cs="Times New Roman"/>
          <w:i/>
          <w:iCs/>
          <w:lang w:val="en-GB" w:eastAsia="ja-JP" w:bidi="ar-SA"/>
        </w:rPr>
        <w:t>reconfigurationWithSync</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spCellConfig</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iCs/>
          <w:lang w:val="en-GB" w:eastAsia="ja-JP" w:bidi="ar-SA"/>
        </w:rPr>
        <w:t>dedicatedSIB1-Delivery</w:t>
      </w:r>
      <w:r>
        <w:rPr>
          <w:rFonts w:ascii="Times New Roman" w:hAnsi="Times New Roman" w:eastAsia="Times New Roman" w:cs="Times New Roman"/>
          <w:lang w:val="en-GB" w:eastAsia="ja-JP" w:bidi="ar-SA"/>
        </w:rPr>
        <w:t>, the UE initiates (if needed) the request to acquire required SIBs, according to clause 5.2.2.3.5, only after the random access procedure towards the target SpCell is completed.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dedicatedSystemInformationDelivery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 upon reception of System Information as specified in 5.2.2.4;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dedicatedPosSysInfoDelivery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 upon reception of the contained posSIB(s), as specified in clause 5.2.2.4.16;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other configuration procedure as specified in 5.3.5.9;</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bap-Config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BAP configuration procedure as specified in 5.3.5.12;</w:t>
      </w:r>
    </w:p>
    <w:p>
      <w:pPr>
        <w:overflowPunct w:val="0"/>
        <w:autoSpaceDE w:val="0"/>
        <w:autoSpaceDN w:val="0"/>
        <w:adjustRightInd w:val="0"/>
        <w:spacing w:after="180"/>
        <w:ind w:left="0" w:firstLine="300" w:firstLineChars="15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iab-IP-AddressConfigurationList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sz w:val="16"/>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iab-IP-AddressToReleaseList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is included:</w:t>
      </w:r>
    </w:p>
    <w:p>
      <w:pPr>
        <w:overflowPunct w:val="0"/>
        <w:autoSpaceDE w:val="0"/>
        <w:autoSpaceDN w:val="0"/>
        <w:adjustRightInd w:val="0"/>
        <w:spacing w:after="180"/>
        <w:ind w:left="1135" w:hanging="284"/>
        <w:textAlignment w:val="baseline"/>
        <w:rPr>
          <w:rFonts w:ascii="Arial" w:hAnsi="Arial" w:eastAsia="Times New Roman" w:cs="Arial"/>
          <w:lang w:val="en-GB" w:eastAsia="ja-JP"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release of IP address</w:t>
      </w:r>
      <w:r>
        <w:rPr>
          <w:rFonts w:ascii="Times New Roman" w:hAnsi="Times New Roman" w:eastAsia="Times New Roman" w:cs="Times New Roman"/>
          <w:lang w:val="en-GB" w:eastAsia="ja-JP" w:bidi="ar-SA"/>
        </w:rPr>
        <w:t xml:space="preserve"> as specified in 5.3.5.12a.1.1</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w:t>
      </w:r>
      <w:r>
        <w:rPr>
          <w:rFonts w:ascii="Times New Roman" w:hAnsi="Times New Roman" w:eastAsia="Times New Roman" w:cs="Times New Roman"/>
          <w:i/>
          <w:iCs/>
          <w:lang w:val="en-GB" w:eastAsia="ja-JP" w:bidi="ar-SA"/>
        </w:rPr>
        <w:t>iab-IP-AddressToAddModList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is included: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IAB IP address addition/update as specified in </w:t>
      </w:r>
      <w:r>
        <w:rPr>
          <w:rFonts w:ascii="Times New Roman" w:hAnsi="Times New Roman" w:eastAsia="Times New Roman" w:cs="Times New Roman"/>
          <w:lang w:val="en-GB" w:eastAsia="zh-CN" w:bidi="ar-SA"/>
        </w:rPr>
        <w:t>5.3.5.12a.1.2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conditionalReconfiguration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284" w:firstLine="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conditional reconfiguration as specified in 5.3.5.13;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needForGapsConfigNR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needForGapsConfigNR</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to be </w:t>
      </w:r>
      <w:r>
        <w:rPr>
          <w:rFonts w:ascii="Times New Roman" w:hAnsi="Times New Roman" w:eastAsia="Times New Roman" w:cs="Times New Roman"/>
          <w:lang w:val="en-GB" w:eastAsia="zh-CN" w:bidi="ar-SA"/>
        </w:rPr>
        <w:t>configured to provide the measurement gap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w:t>
      </w:r>
      <w:r>
        <w:rPr>
          <w:rFonts w:ascii="Times New Roman" w:hAnsi="Times New Roman" w:eastAsia="Times New Roman" w:cs="Times New Roman"/>
          <w:lang w:val="en-GB" w:eastAsia="zh-CN" w:bidi="ar-SA"/>
        </w:rPr>
        <w:t>configured to provide the measurement gap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needForGapNCSG-ConfigNR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needForGapNCSG-ConfigNR</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to be </w:t>
      </w:r>
      <w:r>
        <w:rPr>
          <w:rFonts w:ascii="Times New Roman" w:hAnsi="Times New Roman" w:eastAsia="Times New Roman" w:cs="Times New Roman"/>
          <w:lang w:val="en-GB" w:eastAsia="zh-CN" w:bidi="ar-SA"/>
        </w:rPr>
        <w:t>configured to provide the measurement gap and NCSG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w:t>
      </w:r>
      <w:r>
        <w:rPr>
          <w:rFonts w:ascii="Times New Roman" w:hAnsi="Times New Roman" w:eastAsia="Times New Roman" w:cs="Times New Roman"/>
          <w:lang w:val="en-GB" w:eastAsia="zh-CN" w:bidi="ar-SA"/>
        </w:rPr>
        <w:t>configured to provide the measurement gap and NCSG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needForGapNCSG-ConfigEUTRA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needForGapNCSG-ConfigEUTRA</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to be </w:t>
      </w:r>
      <w:r>
        <w:rPr>
          <w:rFonts w:ascii="Times New Roman" w:hAnsi="Times New Roman" w:eastAsia="Times New Roman" w:cs="Times New Roman"/>
          <w:lang w:val="en-GB" w:eastAsia="zh-CN" w:bidi="ar-SA"/>
        </w:rPr>
        <w:t xml:space="preserve">configured to provide the measurement gap and NCSG requirement information of </w:t>
      </w:r>
      <w:r>
        <w:rPr>
          <w:rFonts w:ascii="Times New Roman" w:hAnsi="Times New Roman" w:eastAsia="Times New Roman" w:cs="Times New Roman"/>
          <w:lang w:val="en-GB" w:eastAsia="ja-JP" w:bidi="ar-SA"/>
        </w:rPr>
        <w:t>E</w:t>
      </w:r>
      <w:r>
        <w:rPr>
          <w:rFonts w:ascii="Times New Roman" w:hAnsi="Times New Roman" w:eastAsia="Times New Roman" w:cs="Times New Roman"/>
          <w:lang w:val="en-GB" w:eastAsia="ja-JP" w:bidi="ar-SA"/>
        </w:rPr>
        <w:noBreakHyphen/>
      </w:r>
      <w:r>
        <w:rPr>
          <w:rFonts w:ascii="Times New Roman" w:hAnsi="Times New Roman" w:eastAsia="Times New Roman" w:cs="Times New Roman"/>
          <w:lang w:val="en-GB" w:eastAsia="ja-JP" w:bidi="ar-SA"/>
        </w:rPr>
        <w:t>UTRA</w:t>
      </w:r>
      <w:r>
        <w:rPr>
          <w:rFonts w:ascii="Times New Roman" w:hAnsi="Times New Roman" w:eastAsia="Times New Roman" w:cs="Times New Roman"/>
          <w:lang w:val="en-GB" w:eastAsia="zh-CN" w:bidi="ar-SA"/>
        </w:rPr>
        <w:t xml:space="preserve">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w:t>
      </w:r>
      <w:r>
        <w:rPr>
          <w:rFonts w:ascii="Times New Roman" w:hAnsi="Times New Roman" w:eastAsia="Times New Roman" w:cs="Times New Roman"/>
          <w:lang w:val="en-GB" w:eastAsia="zh-CN" w:bidi="ar-SA"/>
        </w:rPr>
        <w:t>configured to provide the measurement gap and NCSG requirement information of E</w:t>
      </w:r>
      <w:r>
        <w:rPr>
          <w:rFonts w:ascii="Times New Roman" w:hAnsi="Times New Roman" w:eastAsia="Times New Roman" w:cs="Times New Roman"/>
          <w:lang w:val="en-GB" w:eastAsia="zh-CN" w:bidi="ar-SA"/>
        </w:rPr>
        <w:noBreakHyphen/>
      </w:r>
      <w:r>
        <w:rPr>
          <w:rFonts w:ascii="Times New Roman" w:hAnsi="Times New Roman" w:eastAsia="Times New Roman" w:cs="Times New Roman"/>
          <w:lang w:val="en-GB" w:eastAsia="zh-CN" w:bidi="ar-SA"/>
        </w:rPr>
        <w:t>UTRA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sl-ConfigDedicatedNR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sidelink dedicated configuration procedure as specified in 5.3.5.14;</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sl-ConfigDedicatedNR</w:t>
      </w:r>
      <w:r>
        <w:rPr>
          <w:rFonts w:ascii="Times New Roman" w:hAnsi="Times New Roman" w:eastAsia="Times New Roman" w:cs="Times New Roman"/>
          <w:lang w:val="en-GB" w:eastAsia="ja-JP" w:bidi="ar-SA"/>
        </w:rPr>
        <w:t xml:space="preserve"> was received embedded within an E-UTRA </w:t>
      </w:r>
      <w:r>
        <w:rPr>
          <w:rFonts w:ascii="Times New Roman" w:hAnsi="Times New Roman" w:eastAsia="Times New Roman" w:cs="Times New Roman"/>
          <w:i/>
          <w:iCs/>
          <w:lang w:val="en-GB" w:eastAsia="ja-JP" w:bidi="ar-SA"/>
        </w:rPr>
        <w:t>RRCConnectionReconfiguration</w:t>
      </w:r>
      <w:r>
        <w:rPr>
          <w:rFonts w:ascii="Times New Roman" w:hAnsi="Times New Roman" w:eastAsia="Times New Roman" w:cs="Times New Roman"/>
          <w:lang w:val="en-GB" w:eastAsia="ja-JP" w:bidi="ar-SA"/>
        </w:rPr>
        <w:t xml:space="preserve"> message, the UE does not build an NR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for the received </w:t>
      </w:r>
      <w:r>
        <w:rPr>
          <w:rFonts w:ascii="Times New Roman" w:hAnsi="Times New Roman" w:eastAsia="Times New Roman" w:cs="Times New Roman"/>
          <w:i/>
          <w:iCs/>
          <w:lang w:val="en-GB" w:eastAsia="ja-JP" w:bidi="ar-SA"/>
        </w:rPr>
        <w:t>sl-ConfigDedicatedNR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iCs/>
          <w:lang w:val="en-GB" w:eastAsia="ja-JP" w:bidi="ar-SA"/>
        </w:rPr>
        <w:t>sl-L2RelayUE-Config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L2 U2N Relay UE configuration procedure as specified in 5.3.5.15;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iCs/>
          <w:lang w:val="en-GB" w:eastAsia="ja-JP" w:bidi="ar-SA"/>
        </w:rPr>
        <w:t>sl-L2RemoteUE-Config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L2 U2N Remote UE configuration procedure as specified in 5.3.5.16;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dedicatedPagingDelivery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w:t>
      </w:r>
      <w:r>
        <w:rPr>
          <w:rFonts w:ascii="Times New Roman" w:hAnsi="Times New Roman" w:eastAsia="Times New Roman" w:cs="Times New Roman"/>
          <w:i/>
          <w:lang w:val="en-GB" w:eastAsia="ja-JP" w:bidi="ar-SA"/>
        </w:rPr>
        <w:t>Paging</w:t>
      </w:r>
      <w:r>
        <w:rPr>
          <w:rFonts w:ascii="Times New Roman" w:hAnsi="Times New Roman" w:eastAsia="Times New Roman" w:cs="Times New Roman"/>
          <w:lang w:val="en-GB" w:eastAsia="ja-JP" w:bidi="ar-SA"/>
        </w:rPr>
        <w:t xml:space="preserve"> message reception procedure as specified in 5.3.2.3;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sl-ConfigDedicatedEUTRA-Info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related procedures for V2X sidelink communication in accordance with TS 36.331 [10], clause 5.3.10 and clause 5.5.2;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iCs/>
          <w:lang w:val="en-GB" w:eastAsia="ja-JP" w:bidi="ar-SA"/>
        </w:rPr>
        <w:t>ul-GapFR2-Config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FR2 UL gap configuration procedure as specified in 5.3.5.13c;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musim-GapConfig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 xml:space="preserve"> included in the received </w:t>
      </w:r>
      <w:r>
        <w:rPr>
          <w:rFonts w:ascii="Times New Roman" w:hAnsi="Times New Roman" w:eastAsia="Times New Roman" w:cs="Times New Roman"/>
          <w:i/>
          <w:lang w:val="en-GB" w:eastAsia="ja-JP" w:bidi="ar-SA"/>
        </w:rPr>
        <w:t>musim-GapToReleaseList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the periodic MUSIM gap associated to the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 xml:space="preserve"> included in the received </w:t>
      </w:r>
      <w:r>
        <w:rPr>
          <w:rFonts w:ascii="Times New Roman" w:hAnsi="Times New Roman" w:eastAsia="Times New Roman" w:cs="Times New Roman"/>
          <w:i/>
          <w:lang w:val="en-GB" w:eastAsia="ja-JP" w:bidi="ar-SA"/>
        </w:rPr>
        <w:t>musim-GapToAddModList</w:t>
      </w:r>
      <w:r>
        <w:rPr>
          <w:rFonts w:ascii="Times New Roman" w:hAnsi="Times New Roman" w:eastAsia="Times New Roman" w:cs="Times New Roman"/>
          <w:lang w:val="en-GB" w:eastAsia="ja-JP" w:bidi="ar-SA"/>
        </w:rPr>
        <w:t xml:space="preserve"> that is part of the current UE configuration: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reconfigure the entry with the value received for this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 xml:space="preserve"> included in the received </w:t>
      </w:r>
      <w:r>
        <w:rPr>
          <w:rFonts w:ascii="Times New Roman" w:hAnsi="Times New Roman" w:eastAsia="Times New Roman" w:cs="Times New Roman"/>
          <w:i/>
          <w:lang w:val="en-GB" w:eastAsia="ja-JP" w:bidi="ar-SA"/>
        </w:rPr>
        <w:t>musim-GapToAddModList</w:t>
      </w:r>
      <w:r>
        <w:rPr>
          <w:rFonts w:ascii="Times New Roman" w:hAnsi="Times New Roman" w:eastAsia="Times New Roman" w:cs="Times New Roman"/>
          <w:lang w:val="en-GB" w:eastAsia="ja-JP" w:bidi="ar-SA"/>
        </w:rPr>
        <w:t xml:space="preserve"> that is not part of the current UE configuration: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add a new entry for this </w:t>
      </w:r>
      <w:r>
        <w:rPr>
          <w:rFonts w:ascii="Times New Roman" w:hAnsi="Times New Roman" w:eastAsia="Times New Roman" w:cs="Times New Roman"/>
          <w:i/>
          <w:lang w:val="en-GB" w:eastAsia="ja-JP" w:bidi="ar-SA"/>
        </w:rPr>
        <w:t>musim-GapId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appLayerMeasConfig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application layer measurement configuration procedure as specified in 5.3.5.13d;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set the content of the</w:t>
      </w:r>
      <w:r>
        <w:rPr>
          <w:rFonts w:ascii="Times New Roman" w:hAnsi="Times New Roman" w:eastAsia="Times New Roman" w:cs="Times New Roman"/>
          <w:i/>
          <w:lang w:val="en-GB" w:eastAsia="ja-JP" w:bidi="ar-SA"/>
        </w:rPr>
        <w:t xml:space="preserve"> RRCReconfigurationComplete</w:t>
      </w:r>
      <w:r>
        <w:rPr>
          <w:rFonts w:ascii="Times New Roman" w:hAnsi="Times New Roman" w:eastAsia="Times New Roman" w:cs="Times New Roman"/>
          <w:lang w:val="en-GB" w:eastAsia="ja-JP" w:bidi="ar-SA"/>
        </w:rPr>
        <w:t xml:space="preserve"> message as follows: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containing the </w:t>
      </w:r>
      <w:r>
        <w:rPr>
          <w:rFonts w:ascii="Times New Roman" w:hAnsi="Times New Roman" w:eastAsia="Times New Roman" w:cs="Times New Roman"/>
          <w:i/>
          <w:lang w:val="en-GB" w:eastAsia="ja-JP" w:bidi="ar-SA"/>
        </w:rPr>
        <w:t>reportUplinkTxDirectCurrent</w:t>
      </w:r>
      <w:r>
        <w:rPr>
          <w:rFonts w:ascii="Times New Roman" w:hAnsi="Times New Roman" w:eastAsia="游明朝"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uplinkTxDirectCurrentList</w:t>
      </w:r>
      <w:r>
        <w:rPr>
          <w:rFonts w:ascii="Times New Roman" w:hAnsi="Times New Roman" w:eastAsia="Times New Roman" w:cs="Times New Roman"/>
          <w:lang w:val="en-GB" w:eastAsia="ja-JP" w:bidi="ar-SA"/>
        </w:rPr>
        <w:t xml:space="preserve"> for each MCG serving cell with UL;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uplinkDirectCurrentBWP-SUL</w:t>
      </w:r>
      <w:r>
        <w:rPr>
          <w:rFonts w:ascii="Times New Roman" w:hAnsi="Times New Roman" w:eastAsia="Times New Roman" w:cs="Times New Roman"/>
          <w:lang w:val="en-GB" w:eastAsia="ja-JP" w:bidi="ar-SA"/>
        </w:rPr>
        <w:t xml:space="preserve"> for each MCG serving cell configured with SUL carrier, if any, within the </w:t>
      </w:r>
      <w:r>
        <w:rPr>
          <w:rFonts w:ascii="Times New Roman" w:hAnsi="Times New Roman" w:eastAsia="Times New Roman" w:cs="Times New Roman"/>
          <w:i/>
          <w:lang w:val="en-GB" w:eastAsia="ja-JP" w:bidi="ar-SA"/>
        </w:rPr>
        <w:t>uplinkTxDirectCurrentList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containing the </w:t>
      </w:r>
      <w:r>
        <w:rPr>
          <w:rFonts w:ascii="Times New Roman" w:hAnsi="Times New Roman" w:eastAsia="Times New Roman" w:cs="Times New Roman"/>
          <w:i/>
          <w:lang w:val="en-GB" w:eastAsia="ja-JP" w:bidi="ar-SA"/>
        </w:rPr>
        <w:t>reportUplinkTxDirectCurrentTwoCarrier</w:t>
      </w:r>
      <w:r>
        <w:rPr>
          <w:rFonts w:ascii="Times New Roman" w:hAnsi="Times New Roman" w:eastAsia="游明朝"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 xml:space="preserve">uplinkTxDirectCurrentTwoCarrierList </w:t>
      </w:r>
      <w:r>
        <w:rPr>
          <w:rFonts w:ascii="Times New Roman" w:hAnsi="Times New Roman" w:eastAsia="Times New Roman" w:cs="Times New Roman"/>
          <w:iCs/>
          <w:lang w:val="en-GB" w:eastAsia="ja-JP" w:bidi="ar-SA"/>
        </w:rPr>
        <w:t>the list of uplink Tx DC locations for the configured intra-band uplink carrier aggregation in the MCG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secondaryCellGroup</w:t>
      </w:r>
      <w:r>
        <w:rPr>
          <w:rFonts w:ascii="Times New Roman" w:hAnsi="Times New Roman" w:eastAsia="Times New Roman" w:cs="Times New Roman"/>
          <w:lang w:val="en-GB" w:eastAsia="ja-JP" w:bidi="ar-SA"/>
        </w:rPr>
        <w:t xml:space="preserve"> containing the </w:t>
      </w:r>
      <w:r>
        <w:rPr>
          <w:rFonts w:ascii="Times New Roman" w:hAnsi="Times New Roman" w:eastAsia="Times New Roman" w:cs="Times New Roman"/>
          <w:i/>
          <w:lang w:val="en-GB" w:eastAsia="ja-JP" w:bidi="ar-SA"/>
        </w:rPr>
        <w:t>reportUplinkTxDirectCurrent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 xml:space="preserve">uplinkTxDirectCurrentList </w:t>
      </w:r>
      <w:r>
        <w:rPr>
          <w:rFonts w:ascii="Times New Roman" w:hAnsi="Times New Roman" w:eastAsia="Times New Roman" w:cs="Times New Roman"/>
          <w:lang w:val="en-GB" w:eastAsia="ja-JP" w:bidi="ar-SA"/>
        </w:rPr>
        <w:t>for each SCG serving cell with UL;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uplinkDirectCurrentBWP-SUL</w:t>
      </w:r>
      <w:r>
        <w:rPr>
          <w:rFonts w:ascii="Times New Roman" w:hAnsi="Times New Roman" w:eastAsia="Times New Roman" w:cs="Times New Roman"/>
          <w:lang w:val="en-GB" w:eastAsia="ja-JP" w:bidi="ar-SA"/>
        </w:rPr>
        <w:t xml:space="preserve"> for each SCG serving cell configured with SUL carrier, if any, within the </w:t>
      </w:r>
      <w:r>
        <w:rPr>
          <w:rFonts w:ascii="Times New Roman" w:hAnsi="Times New Roman" w:eastAsia="Times New Roman" w:cs="Times New Roman"/>
          <w:i/>
          <w:lang w:val="en-GB" w:eastAsia="ja-JP" w:bidi="ar-SA"/>
        </w:rPr>
        <w:t>uplinkTxDirectCurrentList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secondaryCellGroup</w:t>
      </w:r>
      <w:r>
        <w:rPr>
          <w:rFonts w:ascii="Times New Roman" w:hAnsi="Times New Roman" w:eastAsia="Times New Roman" w:cs="Times New Roman"/>
          <w:lang w:val="en-GB" w:eastAsia="ja-JP" w:bidi="ar-SA"/>
        </w:rPr>
        <w:t xml:space="preserve"> containing the </w:t>
      </w:r>
      <w:r>
        <w:rPr>
          <w:rFonts w:ascii="Times New Roman" w:hAnsi="Times New Roman" w:eastAsia="Times New Roman" w:cs="Times New Roman"/>
          <w:i/>
          <w:lang w:val="en-GB" w:eastAsia="ja-JP" w:bidi="ar-SA"/>
        </w:rPr>
        <w:t>reportUplinkTxDirectCurrentTwoCarrier</w:t>
      </w:r>
      <w:r>
        <w:rPr>
          <w:rFonts w:ascii="Times New Roman" w:hAnsi="Times New Roman" w:eastAsia="游明朝"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 xml:space="preserve">uplinkTxDirectCurrentTwoCarrierList </w:t>
      </w:r>
      <w:r>
        <w:rPr>
          <w:rFonts w:ascii="Times New Roman" w:hAnsi="Times New Roman" w:eastAsia="Times New Roman" w:cs="Times New Roman"/>
          <w:iCs/>
          <w:lang w:val="en-GB" w:eastAsia="ja-JP" w:bidi="ar-SA"/>
        </w:rPr>
        <w:t xml:space="preserve">the list of uplink Tx DC locations for the configured intra-band uplink carrier </w:t>
      </w:r>
      <w:r>
        <w:rPr>
          <w:rFonts w:ascii="Times New Roman" w:hAnsi="Times New Roman" w:eastAsia="宋体" w:cs="Times New Roman"/>
          <w:szCs w:val="22"/>
          <w:lang w:val="en-GB" w:eastAsia="sv-SE" w:bidi="ar-SA"/>
        </w:rPr>
        <w:t xml:space="preserve">aggregation </w:t>
      </w:r>
      <w:r>
        <w:rPr>
          <w:rFonts w:ascii="Times New Roman" w:hAnsi="Times New Roman" w:eastAsia="Times New Roman" w:cs="Times New Roman"/>
          <w:iCs/>
          <w:lang w:val="en-GB" w:eastAsia="ja-JP" w:bidi="ar-SA"/>
        </w:rPr>
        <w:t>in the SCG</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It is expected that the </w:t>
      </w:r>
      <w:r>
        <w:rPr>
          <w:rFonts w:ascii="Times New Roman" w:hAnsi="Times New Roman" w:eastAsia="Times New Roman" w:cs="Times New Roman"/>
          <w:i/>
          <w:lang w:val="en-GB" w:eastAsia="ja-JP" w:bidi="ar-SA"/>
        </w:rPr>
        <w:t>reportUplinkTxDirectCurrentTwoCarrier</w:t>
      </w:r>
      <w:r>
        <w:rPr>
          <w:rFonts w:ascii="Times New Roman" w:hAnsi="Times New Roman" w:eastAsia="Times New Roman" w:cs="Times New Roman"/>
          <w:lang w:val="en-GB" w:eastAsia="ja-JP" w:bidi="ar-SA"/>
        </w:rPr>
        <w:t xml:space="preserve"> is only received either in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or in </w:t>
      </w:r>
      <w:r>
        <w:rPr>
          <w:rFonts w:ascii="Times New Roman" w:hAnsi="Times New Roman" w:eastAsia="Times New Roman" w:cs="Times New Roman"/>
          <w:i/>
          <w:lang w:val="en-GB" w:eastAsia="ja-JP" w:bidi="ar-SA"/>
        </w:rPr>
        <w:t xml:space="preserve">secondaryCellGroup </w:t>
      </w:r>
      <w:r>
        <w:rPr>
          <w:rFonts w:ascii="Times New Roman" w:hAnsi="Times New Roman" w:eastAsia="Times New Roman" w:cs="Times New Roman"/>
          <w:iCs/>
          <w:lang w:val="en-GB" w:eastAsia="ja-JP" w:bidi="ar-SA"/>
        </w:rPr>
        <w:t>but not both</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mrdc-SecondaryCellGroupConfig</w:t>
      </w:r>
      <w:r>
        <w:rPr>
          <w:rFonts w:ascii="Times New Roman" w:hAnsi="Times New Roman" w:eastAsia="Times New Roman" w:cs="Times New Roman"/>
          <w:lang w:val="en-GB" w:eastAsia="ja-JP" w:bidi="ar-SA"/>
        </w:rPr>
        <w:t xml:space="preserve"> with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eutra-SCG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eutra-SCG-Response</w:t>
      </w:r>
      <w:r>
        <w:rPr>
          <w:rFonts w:ascii="Times New Roman" w:hAnsi="Times New Roman" w:eastAsia="Times New Roman" w:cs="Times New Roman"/>
          <w:lang w:val="en-GB" w:eastAsia="ja-JP" w:bidi="ar-SA"/>
        </w:rPr>
        <w:t xml:space="preserve"> the E-UTRA </w:t>
      </w:r>
      <w:r>
        <w:rPr>
          <w:rFonts w:ascii="Times New Roman" w:hAnsi="Times New Roman" w:eastAsia="Times New Roman" w:cs="Times New Roman"/>
          <w:i/>
          <w:iCs/>
          <w:lang w:val="en-GB" w:eastAsia="ja-JP" w:bidi="ar-SA"/>
        </w:rPr>
        <w:t>RRCConnectionReconfigurationComplete</w:t>
      </w:r>
      <w:r>
        <w:rPr>
          <w:rFonts w:ascii="Times New Roman" w:hAnsi="Times New Roman" w:eastAsia="Times New Roman" w:cs="Times New Roman"/>
          <w:lang w:val="en-GB" w:eastAsia="ja-JP" w:bidi="ar-SA"/>
        </w:rPr>
        <w:t xml:space="preserve"> message in accordance with TS 36.331 [10] clause 5.3.5.3;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2&gt; 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mrdc-SecondaryCellGroupConfig</w:t>
      </w:r>
      <w:r>
        <w:rPr>
          <w:rFonts w:ascii="Times New Roman" w:hAnsi="Times New Roman" w:eastAsia="Times New Roman" w:cs="Times New Roman"/>
          <w:lang w:val="en-GB" w:eastAsia="ja-JP" w:bidi="ar-SA"/>
        </w:rPr>
        <w:t xml:space="preserve"> with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nr-SCG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nr-SCG-Response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Cs/>
          <w:lang w:val="en-GB" w:eastAsia="ja-JP" w:bidi="ar-SA"/>
        </w:rPr>
        <w:t>the SCG</w:t>
      </w:r>
      <w:r>
        <w:rPr>
          <w:rFonts w:ascii="Times New Roman" w:hAnsi="Times New Roman" w:eastAsia="Times New Roman" w:cs="Times New Roman"/>
          <w:i/>
          <w:lang w:val="en-GB" w:eastAsia="ja-JP" w:bidi="ar-SA"/>
        </w:rPr>
        <w:t xml:space="preserve"> RRCReconfigurationComplete</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is applied due to conditional reconfiguration execution</w:t>
      </w:r>
      <w:r>
        <w:rPr>
          <w:rFonts w:ascii="Times New Roman" w:hAnsi="Times New Roman" w:eastAsia="Times New Roman" w:cs="Times New Roman"/>
          <w:lang w:val="en-GB" w:eastAsia="zh-CN" w:bidi="ar-SA"/>
        </w:rPr>
        <w:t xml:space="preserve"> and the </w:t>
      </w:r>
      <w:r>
        <w:rPr>
          <w:rFonts w:ascii="Times New Roman" w:hAnsi="Times New Roman" w:eastAsia="Times New Roman" w:cs="Times New Roman"/>
          <w:i/>
          <w:lang w:val="en-GB" w:eastAsia="zh-CN" w:bidi="ar-SA"/>
        </w:rPr>
        <w:t>RRCReconfiguration</w:t>
      </w:r>
      <w:r>
        <w:rPr>
          <w:rFonts w:ascii="Times New Roman" w:hAnsi="Times New Roman" w:eastAsia="Times New Roman" w:cs="Times New Roman"/>
          <w:lang w:val="en-GB" w:eastAsia="zh-CN" w:bidi="ar-SA"/>
        </w:rPr>
        <w:t xml:space="preserve"> message does not include the </w:t>
      </w:r>
      <w:r>
        <w:rPr>
          <w:rFonts w:ascii="Times New Roman" w:hAnsi="Times New Roman" w:eastAsia="Times New Roman" w:cs="Times New Roman"/>
          <w:i/>
          <w:lang w:val="en-GB" w:eastAsia="zh-CN" w:bidi="ar-SA"/>
        </w:rPr>
        <w:t>reconfigurationWithSync</w:t>
      </w:r>
      <w:r>
        <w:rPr>
          <w:rFonts w:ascii="Times New Roman" w:hAnsi="Times New Roman" w:eastAsia="Times New Roman" w:cs="Times New Roman"/>
          <w:lang w:val="en-GB" w:eastAsia="zh-CN" w:bidi="ar-SA"/>
        </w:rPr>
        <w:t xml:space="preserve"> in the </w:t>
      </w:r>
      <w:r>
        <w:rPr>
          <w:rFonts w:ascii="Times New Roman" w:hAnsi="Times New Roman" w:eastAsia="Times New Roman" w:cs="Times New Roman"/>
          <w:i/>
          <w:lang w:val="en-GB" w:eastAsia="zh-CN" w:bidi="ar-SA"/>
        </w:rPr>
        <w:t>masterCellGroup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selectedCondRRCReconfig</w:t>
      </w:r>
      <w:r>
        <w:rPr>
          <w:rFonts w:ascii="Times New Roman" w:hAnsi="Times New Roman" w:eastAsia="Times New Roman" w:cs="Times New Roman"/>
          <w:lang w:val="en-GB" w:eastAsia="ja-JP" w:bidi="ar-SA"/>
        </w:rPr>
        <w:t xml:space="preserve"> the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 xml:space="preserve"> for the selected cell of conditional reconfiguration execution;</w:t>
      </w:r>
    </w:p>
    <w:p>
      <w:pPr>
        <w:overflowPunct w:val="0"/>
        <w:autoSpaceDE w:val="0"/>
        <w:autoSpaceDN w:val="0"/>
        <w:adjustRightInd w:val="0"/>
        <w:spacing w:after="180"/>
        <w:ind w:left="851"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2&gt;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 xml:space="preserve">if the </w:t>
      </w:r>
      <w:r>
        <w:rPr>
          <w:rFonts w:ascii="Times New Roman" w:hAnsi="Times New Roman" w:eastAsia="Malgun Gothic" w:cs="Times New Roman"/>
          <w:i/>
          <w:lang w:val="en-GB" w:eastAsia="ko-KR" w:bidi="ar-SA"/>
        </w:rPr>
        <w:t>RRCReconfiguration</w:t>
      </w:r>
      <w:r>
        <w:rPr>
          <w:rFonts w:ascii="Times New Roman" w:hAnsi="Times New Roman" w:eastAsia="Malgun Gothic" w:cs="Times New Roman"/>
          <w:lang w:val="en-GB" w:eastAsia="ko-KR" w:bidi="ar-SA"/>
        </w:rPr>
        <w:t xml:space="preserve"> includes the </w:t>
      </w:r>
      <w:r>
        <w:rPr>
          <w:rFonts w:ascii="Times New Roman" w:hAnsi="Times New Roman" w:eastAsia="Malgun Gothic" w:cs="Times New Roman"/>
          <w:i/>
          <w:lang w:val="en-GB" w:eastAsia="ko-KR" w:bidi="ar-SA"/>
        </w:rPr>
        <w:t>reconfigurationWithSync</w:t>
      </w:r>
      <w:r>
        <w:rPr>
          <w:rFonts w:ascii="Times New Roman" w:hAnsi="Times New Roman" w:eastAsia="Malgun Gothic" w:cs="Times New Roman"/>
          <w:lang w:val="en-GB" w:eastAsia="ko-KR" w:bidi="ar-SA"/>
        </w:rPr>
        <w:t xml:space="preserve"> in </w:t>
      </w:r>
      <w:r>
        <w:rPr>
          <w:rFonts w:ascii="Times New Roman" w:hAnsi="Times New Roman" w:eastAsia="Malgun Gothic" w:cs="Times New Roman"/>
          <w:i/>
          <w:lang w:val="en-GB" w:eastAsia="ko-KR" w:bidi="ar-SA"/>
        </w:rPr>
        <w:t>spCellConfig</w:t>
      </w:r>
      <w:r>
        <w:rPr>
          <w:rFonts w:ascii="Times New Roman" w:hAnsi="Times New Roman" w:eastAsia="Malgun Gothic" w:cs="Times New Roman"/>
          <w:lang w:val="en-GB" w:eastAsia="ko-KR" w:bidi="ar-SA"/>
        </w:rPr>
        <w:t xml:space="preserve"> of an MCG: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logged measurements available for NR and if the RPLMN is included in</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VarLogMeasReport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logMeas</w:t>
      </w:r>
      <w:r>
        <w:rPr>
          <w:rFonts w:ascii="Times New Roman" w:hAnsi="Times New Roman" w:eastAsia="宋体" w:cs="Times New Roman"/>
          <w:i/>
          <w:lang w:val="en-GB" w:eastAsia="ja-JP" w:bidi="ar-SA"/>
        </w:rPr>
        <w:t>Available</w:t>
      </w:r>
      <w:r>
        <w:rPr>
          <w:rFonts w:ascii="Times New Roman" w:hAnsi="Times New Roman" w:eastAsia="宋体" w:cs="Times New Roman"/>
          <w:lang w:val="en-GB" w:eastAsia="ja-JP" w:bidi="ar-SA"/>
        </w:rPr>
        <w:t xml:space="preserve"> in </w:t>
      </w:r>
      <w:r>
        <w:rPr>
          <w:rFonts w:ascii="Times New Roman" w:hAnsi="Times New Roman" w:eastAsia="Times New Roman" w:cs="Times New Roman"/>
          <w:iCs/>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Bluetooth measurement results are included in the logged measurements the UE has available for NR: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logMeasAvailableBT</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ja-JP" w:bidi="ar-SA"/>
        </w:rPr>
        <w:t xml:space="preserve">in </w:t>
      </w:r>
      <w:r>
        <w:rPr>
          <w:rFonts w:ascii="Times New Roman" w:hAnsi="Times New Roman" w:eastAsia="Times New Roman" w:cs="Times New Roman"/>
          <w:iCs/>
          <w:lang w:val="en-GB" w:eastAsia="ja-JP" w:bidi="ar-SA"/>
        </w:rPr>
        <w:t xml:space="preserve">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WLAN measurement results are included in the logged measurements the UE has available for NR: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logMeasAvailableWLAN</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ja-JP" w:bidi="ar-SA"/>
        </w:rPr>
        <w:t xml:space="preserve">in </w:t>
      </w:r>
      <w:r>
        <w:rPr>
          <w:rFonts w:ascii="Times New Roman" w:hAnsi="Times New Roman" w:eastAsia="Times New Roman" w:cs="Times New Roman"/>
          <w:iCs/>
          <w:lang w:val="en-GB" w:eastAsia="ja-JP" w:bidi="ar-SA"/>
        </w:rPr>
        <w:t xml:space="preserve">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if the </w:t>
      </w:r>
      <w:r>
        <w:rPr>
          <w:rFonts w:ascii="Times New Roman" w:hAnsi="Times New Roman" w:eastAsia="等线" w:cs="Times New Roman"/>
          <w:i/>
          <w:lang w:val="en-GB" w:eastAsia="zh-CN" w:bidi="ar-SA"/>
        </w:rPr>
        <w:t>sigLoggedMeasType</w:t>
      </w:r>
      <w:r>
        <w:rPr>
          <w:rFonts w:ascii="Times New Roman" w:hAnsi="Times New Roman" w:eastAsia="等线" w:cs="Times New Roman"/>
          <w:lang w:val="en-GB" w:eastAsia="zh-CN" w:bidi="ar-SA"/>
        </w:rPr>
        <w:t xml:space="preserve"> in </w:t>
      </w:r>
      <w:r>
        <w:rPr>
          <w:rFonts w:ascii="Times New Roman" w:hAnsi="Times New Roman" w:eastAsia="等线" w:cs="Times New Roman"/>
          <w:i/>
          <w:lang w:val="en-GB" w:eastAsia="zh-CN" w:bidi="ar-SA"/>
        </w:rPr>
        <w:t>VarLogMeasReport</w:t>
      </w:r>
      <w:r>
        <w:rPr>
          <w:rFonts w:ascii="Times New Roman" w:hAnsi="Times New Roman" w:eastAsia="等线" w:cs="Times New Roman"/>
          <w:lang w:val="en-GB" w:eastAsia="zh-CN" w:bidi="ar-SA"/>
        </w:rPr>
        <w:t xml:space="preserve"> is included:</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4&gt;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T330 timer is running and the logged measurements configuration is for NR:</w:t>
      </w:r>
    </w:p>
    <w:p>
      <w:pPr>
        <w:overflowPunct w:val="0"/>
        <w:autoSpaceDE w:val="0"/>
        <w:autoSpaceDN w:val="0"/>
        <w:adjustRightInd w:val="0"/>
        <w:spacing w:after="180"/>
        <w:ind w:left="1702"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5&gt;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set </w:t>
      </w:r>
      <w:r>
        <w:rPr>
          <w:rFonts w:ascii="Times New Roman" w:hAnsi="Times New Roman" w:eastAsia="等线" w:cs="Times New Roman"/>
          <w:i/>
          <w:lang w:val="en-GB" w:eastAsia="zh-CN" w:bidi="ar-SA"/>
        </w:rPr>
        <w:t>sigLogMeasConfigAvailable</w:t>
      </w:r>
      <w:r>
        <w:rPr>
          <w:rFonts w:ascii="Times New Roman" w:hAnsi="Times New Roman" w:eastAsia="等线" w:cs="Times New Roman"/>
          <w:lang w:val="en-GB" w:eastAsia="zh-CN" w:bidi="ar-SA"/>
        </w:rPr>
        <w:t xml:space="preserve"> to </w:t>
      </w:r>
      <w:r>
        <w:rPr>
          <w:rFonts w:ascii="Times New Roman" w:hAnsi="Times New Roman" w:eastAsia="等线" w:cs="Times New Roman"/>
          <w:i/>
          <w:lang w:val="en-GB" w:eastAsia="zh-CN" w:bidi="ar-SA"/>
        </w:rPr>
        <w:t>true</w:t>
      </w:r>
      <w:r>
        <w:rPr>
          <w:rFonts w:ascii="Times New Roman" w:hAnsi="Times New Roman" w:eastAsia="等线" w:cs="Times New Roman"/>
          <w:lang w:val="en-GB" w:eastAsia="zh-CN" w:bidi="ar-SA"/>
        </w:rPr>
        <w:t xml:space="preserve"> in 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w:t>
      </w:r>
      <w:r>
        <w:rPr>
          <w:rFonts w:ascii="Times New Roman" w:hAnsi="Times New Roman" w:eastAsia="等线"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4&gt;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logged measurements available for NR:</w:t>
      </w:r>
    </w:p>
    <w:p>
      <w:pPr>
        <w:overflowPunct w:val="0"/>
        <w:autoSpaceDE w:val="0"/>
        <w:autoSpaceDN w:val="0"/>
        <w:adjustRightInd w:val="0"/>
        <w:spacing w:after="180"/>
        <w:ind w:left="198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6&gt;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set </w:t>
      </w:r>
      <w:r>
        <w:rPr>
          <w:rFonts w:ascii="Times New Roman" w:hAnsi="Times New Roman" w:eastAsia="等线" w:cs="Times New Roman"/>
          <w:i/>
          <w:iCs/>
          <w:lang w:val="en-GB" w:eastAsia="zh-CN" w:bidi="ar-SA"/>
        </w:rPr>
        <w:t>sigLogMeasConfigAvailable</w:t>
      </w:r>
      <w:r>
        <w:rPr>
          <w:rFonts w:ascii="Times New Roman" w:hAnsi="Times New Roman" w:eastAsia="等线" w:cs="Times New Roman"/>
          <w:lang w:val="en-GB" w:eastAsia="zh-CN" w:bidi="ar-SA"/>
        </w:rPr>
        <w:t xml:space="preserve"> to false in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w:t>
      </w:r>
      <w:r>
        <w:rPr>
          <w:rFonts w:ascii="Times New Roman" w:hAnsi="Times New Roman" w:eastAsia="等线"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connection establishment failure or connection resume failure information available in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or </w:t>
      </w:r>
      <w:r>
        <w:rPr>
          <w:rFonts w:ascii="Times New Roman" w:hAnsi="Times New Roman" w:eastAsia="等线" w:cs="Times New Roman"/>
          <w:i/>
          <w:lang w:val="en-GB" w:eastAsia="ja-JP" w:bidi="ar-SA"/>
        </w:rPr>
        <w:t>VarConnEstFailReportList</w:t>
      </w:r>
      <w:r>
        <w:rPr>
          <w:rFonts w:ascii="Times New Roman" w:hAnsi="Times New Roman" w:eastAsia="Times New Roman" w:cs="Times New Roman"/>
          <w:lang w:val="en-GB" w:eastAsia="ja-JP" w:bidi="ar-SA"/>
        </w:rPr>
        <w:t xml:space="preserve"> and if the RPLMN is equal to</w:t>
      </w:r>
      <w:r>
        <w:rPr>
          <w:rFonts w:ascii="Times New Roman" w:hAnsi="Times New Roman" w:eastAsia="Times New Roman" w:cs="Times New Roman"/>
          <w:i/>
          <w:lang w:val="en-GB" w:eastAsia="ja-JP" w:bidi="ar-SA"/>
        </w:rPr>
        <w:t xml:space="preserve"> plmn-Identity</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 xml:space="preserve">VarConnEstFailReport </w:t>
      </w:r>
      <w:r>
        <w:rPr>
          <w:rFonts w:ascii="Times New Roman" w:hAnsi="Times New Roman" w:eastAsia="Times New Roman" w:cs="Times New Roman"/>
          <w:lang w:val="en-GB" w:eastAsia="ja-JP" w:bidi="ar-SA"/>
        </w:rPr>
        <w:t>or</w:t>
      </w:r>
      <w:r>
        <w:rPr>
          <w:rFonts w:ascii="Times New Roman" w:hAnsi="Times New Roman" w:eastAsia="Times New Roman" w:cs="Times New Roman"/>
          <w:i/>
          <w:lang w:val="en-GB" w:eastAsia="ja-JP" w:bidi="ar-SA"/>
        </w:rPr>
        <w:t xml:space="preserve"> </w:t>
      </w:r>
      <w:r>
        <w:rPr>
          <w:rFonts w:ascii="Times New Roman" w:hAnsi="Times New Roman" w:eastAsia="等线" w:cs="Times New Roman"/>
          <w:i/>
          <w:lang w:val="en-GB" w:eastAsia="ja-JP" w:bidi="ar-SA"/>
        </w:rPr>
        <w:t>VarConnEstFailReportList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connEstFailInfoAvailable</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ja-JP" w:bidi="ar-SA"/>
        </w:rPr>
        <w:t xml:space="preserve">in </w:t>
      </w:r>
      <w:r>
        <w:rPr>
          <w:rFonts w:ascii="Times New Roman" w:hAnsi="Times New Roman" w:eastAsia="Times New Roman" w:cs="Times New Roman"/>
          <w:iCs/>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sz w:val="21"/>
          <w:szCs w:val="21"/>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iCs/>
          <w:lang w:val="en-GB" w:eastAsia="ja-JP" w:bidi="ar-SA"/>
        </w:rPr>
        <w:t>VarRLF-Report</w:t>
      </w:r>
      <w:r>
        <w:rPr>
          <w:rFonts w:ascii="Times New Roman" w:hAnsi="Times New Roman" w:eastAsia="Times New Roman" w:cs="Times New Roman"/>
          <w:lang w:val="en-GB" w:eastAsia="ja-JP" w:bidi="ar-SA"/>
        </w:rPr>
        <w:t xml:space="preserve"> and if the RPLMN is included in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VarRLF-Report</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of TS 36.331 [10] and if the UE is capable of cross-RAT RLF reporting 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 xml:space="preserve">VarRLF-Report </w:t>
      </w:r>
      <w:r>
        <w:rPr>
          <w:rFonts w:ascii="Times New Roman" w:hAnsi="Times New Roman" w:eastAsia="Times New Roman" w:cs="Times New Roman"/>
          <w:lang w:val="en-GB" w:eastAsia="ja-JP" w:bidi="ar-SA"/>
        </w:rPr>
        <w:t>of TS 36.331 [10]:</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rlf-InfoAvailable</w:t>
      </w:r>
      <w:r>
        <w:rPr>
          <w:rFonts w:ascii="Times New Roman" w:hAnsi="Times New Roman" w:eastAsia="宋体" w:cs="Times New Roman"/>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with </w:t>
      </w:r>
      <w:r>
        <w:rPr>
          <w:rFonts w:ascii="Times New Roman" w:hAnsi="Times New Roman" w:eastAsia="Times New Roman" w:cs="Times New Roman"/>
          <w:i/>
          <w:iCs/>
          <w:lang w:val="en-GB" w:eastAsia="ja-JP" w:bidi="ar-SA"/>
        </w:rPr>
        <w:t>successHO-Config</w:t>
      </w:r>
      <w:r>
        <w:rPr>
          <w:rFonts w:ascii="Times New Roman" w:hAnsi="Times New Roman" w:eastAsia="Times New Roman" w:cs="Times New Roman"/>
          <w:lang w:val="en-GB" w:eastAsia="ja-JP" w:bidi="ar-SA"/>
        </w:rPr>
        <w:t xml:space="preserve"> when connected to the source PCell; and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applied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is not due to a conditional reconfiguration execution upon cell selection performed while timer T311 was running, as defined in 5.3.7.3: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actions for the successful handover report determination as specified in clause 5.7.10.6, upon successfully completing the Random Access procedure triggered for the </w:t>
      </w:r>
      <w:r>
        <w:rPr>
          <w:rFonts w:ascii="Times New Roman" w:hAnsi="Times New Roman" w:eastAsia="Malgun Gothic" w:cs="Times New Roman"/>
          <w:i/>
          <w:lang w:val="en-GB" w:eastAsia="ko-KR" w:bidi="ar-SA"/>
        </w:rPr>
        <w:t>reconfigurationWithSync</w:t>
      </w:r>
      <w:r>
        <w:rPr>
          <w:rFonts w:ascii="Times New Roman" w:hAnsi="Times New Roman" w:eastAsia="Malgun Gothic" w:cs="Times New Roman"/>
          <w:lang w:val="en-GB" w:eastAsia="ko-KR" w:bidi="ar-SA"/>
        </w:rPr>
        <w:t xml:space="preserve"> in </w:t>
      </w:r>
      <w:r>
        <w:rPr>
          <w:rFonts w:ascii="Times New Roman" w:hAnsi="Times New Roman" w:eastAsia="Malgun Gothic" w:cs="Times New Roman"/>
          <w:i/>
          <w:lang w:val="en-GB" w:eastAsia="ko-KR" w:bidi="ar-SA"/>
        </w:rPr>
        <w:t>spCellConfig</w:t>
      </w:r>
      <w:r>
        <w:rPr>
          <w:rFonts w:ascii="Times New Roman" w:hAnsi="Times New Roman" w:eastAsia="Malgun Gothic" w:cs="Times New Roman"/>
          <w:lang w:val="en-GB" w:eastAsia="ko-KR" w:bidi="ar-SA"/>
        </w:rPr>
        <w:t xml:space="preserve"> of the MCG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successful handover information available in </w:t>
      </w:r>
      <w:r>
        <w:rPr>
          <w:rFonts w:ascii="Times New Roman" w:hAnsi="Times New Roman" w:eastAsia="Times New Roman" w:cs="Times New Roman"/>
          <w:i/>
          <w:lang w:val="en-GB" w:eastAsia="ja-JP" w:bidi="ar-SA"/>
        </w:rPr>
        <w:t xml:space="preserve">VarSuccessHO-Report </w:t>
      </w:r>
      <w:r>
        <w:rPr>
          <w:rFonts w:ascii="Times New Roman" w:hAnsi="Times New Roman" w:eastAsia="Times New Roman" w:cs="Times New Roman"/>
          <w:lang w:val="en-GB" w:eastAsia="ja-JP" w:bidi="ar-SA"/>
        </w:rPr>
        <w:t>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VarSuccessHO-Report</w:t>
      </w:r>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successHO-InfoAvailable</w:t>
      </w:r>
      <w:r>
        <w:rPr>
          <w:rFonts w:ascii="Times New Roman" w:hAnsi="Times New Roman" w:eastAsia="宋体" w:cs="Times New Roman"/>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was received via SRB1, but not within </w:t>
      </w:r>
      <w:r>
        <w:rPr>
          <w:rFonts w:ascii="Times New Roman" w:hAnsi="Times New Roman" w:eastAsia="Times New Roman" w:cs="Times New Roman"/>
          <w:i/>
          <w:lang w:val="en-GB" w:eastAsia="ja-JP" w:bidi="ar-SA"/>
        </w:rPr>
        <w:t>mrdc-SecondaryCellGroup</w:t>
      </w:r>
      <w:r>
        <w:rPr>
          <w:rFonts w:ascii="Times New Roman" w:hAnsi="Times New Roman" w:eastAsia="Times New Roman" w:cs="Times New Roman"/>
          <w:lang w:val="en-GB" w:eastAsia="ja-JP" w:bidi="ar-SA"/>
        </w:rPr>
        <w:t xml:space="preserve"> or E-UTRA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Cs/>
          <w:lang w:val="en-GB" w:eastAsia="ja-JP" w:bidi="ar-SA"/>
        </w:rPr>
        <w:t>or E-UTRA</w:t>
      </w:r>
      <w:r>
        <w:rPr>
          <w:rFonts w:ascii="Times New Roman" w:hAnsi="Times New Roman" w:eastAsia="Times New Roman" w:cs="Times New Roman"/>
          <w:i/>
          <w:lang w:val="en-GB" w:eastAsia="ja-JP" w:bidi="ar-SA"/>
        </w:rPr>
        <w:t xml:space="preserve"> RRCConnectionResume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the UE is configured to provide the measurement gap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needForGapsConfigNR</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NeedForGapsInfoNR</w:t>
      </w:r>
      <w:r>
        <w:rPr>
          <w:rFonts w:ascii="Times New Roman" w:hAnsi="Times New Roman" w:eastAsia="Times New Roman" w:cs="Times New Roman"/>
          <w:lang w:val="en-GB" w:eastAsia="ja-JP" w:bidi="ar-SA"/>
        </w:rPr>
        <w:t xml:space="preserve"> information is changed compared to last time the UE reported this information: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NeedForGapsInfoNR</w:t>
      </w:r>
      <w:r>
        <w:rPr>
          <w:rFonts w:ascii="Times New Roman" w:hAnsi="Times New Roman" w:eastAsia="Times New Roman" w:cs="Times New Roman"/>
          <w:lang w:val="en-GB" w:eastAsia="ja-JP" w:bidi="ar-SA"/>
        </w:rPr>
        <w:t xml:space="preserve"> and set the contents as follows:</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intraFreq-needForGap</w:t>
      </w:r>
      <w:r>
        <w:rPr>
          <w:rFonts w:ascii="Times New Roman" w:hAnsi="Times New Roman" w:eastAsia="Times New Roman" w:cs="Times New Roman"/>
          <w:lang w:val="en-GB" w:eastAsia="ja-JP" w:bidi="ar-SA"/>
        </w:rPr>
        <w:t xml:space="preserve"> and set the gap requirement information of intra-frequency measurement for each NR serving cell;</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requestedTargetBandFilterNR</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supported NR band that is also included in </w:t>
      </w:r>
      <w:r>
        <w:rPr>
          <w:rFonts w:ascii="Times New Roman" w:hAnsi="Times New Roman" w:eastAsia="Times New Roman" w:cs="Times New Roman"/>
          <w:i/>
          <w:lang w:val="en-GB" w:eastAsia="ja-JP" w:bidi="ar-SA"/>
        </w:rPr>
        <w:t>requestedTargetBandFilterNR</w:t>
      </w:r>
      <w:r>
        <w:rPr>
          <w:rFonts w:ascii="Times New Roman" w:hAnsi="Times New Roman" w:eastAsia="Times New Roman" w:cs="Times New Roman"/>
          <w:lang w:val="en-GB" w:eastAsia="ja-JP" w:bidi="ar-SA"/>
        </w:rPr>
        <w:t xml:space="preserve">, include an entry in </w:t>
      </w:r>
      <w:r>
        <w:rPr>
          <w:rFonts w:ascii="Times New Roman" w:hAnsi="Times New Roman" w:eastAsia="Times New Roman" w:cs="Times New Roman"/>
          <w:i/>
          <w:lang w:val="en-GB" w:eastAsia="ja-JP" w:bidi="ar-SA"/>
        </w:rPr>
        <w:t>interFreq-needForGap</w:t>
      </w:r>
      <w:r>
        <w:rPr>
          <w:rFonts w:ascii="Times New Roman" w:hAnsi="Times New Roman" w:eastAsia="Times New Roman" w:cs="Times New Roman"/>
          <w:lang w:val="en-GB" w:eastAsia="ja-JP" w:bidi="ar-SA"/>
        </w:rPr>
        <w:t xml:space="preserve"> and set the gap requirement information for that band;</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an entry in </w:t>
      </w:r>
      <w:r>
        <w:rPr>
          <w:rFonts w:ascii="Times New Roman" w:hAnsi="Times New Roman" w:eastAsia="Times New Roman" w:cs="Times New Roman"/>
          <w:i/>
          <w:lang w:val="en-GB" w:eastAsia="ja-JP" w:bidi="ar-SA"/>
        </w:rPr>
        <w:t>interFreq-needForGap</w:t>
      </w:r>
      <w:r>
        <w:rPr>
          <w:rFonts w:ascii="Times New Roman" w:hAnsi="Times New Roman" w:eastAsia="Times New Roman" w:cs="Times New Roman"/>
          <w:lang w:val="en-GB" w:eastAsia="ja-JP" w:bidi="ar-SA"/>
        </w:rPr>
        <w:t xml:space="preserve"> and set the corresponding gap requirement information for each supported NR band;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the UE is configured to provide the measurement gap and NCSG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needForGapNCSG-ConfigNR</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needForGapNCSG-InfoNR</w:t>
      </w:r>
      <w:r>
        <w:rPr>
          <w:rFonts w:ascii="Times New Roman" w:hAnsi="Times New Roman" w:eastAsia="Times New Roman" w:cs="Times New Roman"/>
          <w:lang w:val="en-GB" w:eastAsia="ja-JP" w:bidi="ar-SA"/>
        </w:rPr>
        <w:t xml:space="preserve"> information is changed compared to last time the UE reported this information: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NeedForGapNCSG-InfoNR</w:t>
      </w:r>
      <w:r>
        <w:rPr>
          <w:rFonts w:ascii="Times New Roman" w:hAnsi="Times New Roman" w:eastAsia="Times New Roman" w:cs="Times New Roman"/>
          <w:lang w:val="en-GB" w:eastAsia="ja-JP" w:bidi="ar-SA"/>
        </w:rPr>
        <w:t xml:space="preserve"> and set the contents as follows:</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intraFreq-needForNCSG</w:t>
      </w:r>
      <w:r>
        <w:rPr>
          <w:rFonts w:ascii="Times New Roman" w:hAnsi="Times New Roman" w:eastAsia="Times New Roman" w:cs="Times New Roman"/>
          <w:lang w:val="en-GB" w:eastAsia="ja-JP" w:bidi="ar-SA"/>
        </w:rPr>
        <w:t xml:space="preserve"> and set the gap and NCSG requirement information of intra-frequency measurement for each NR serving cell;</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requestedTargetBandFilterNCSG-NR</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supported NR band included in </w:t>
      </w:r>
      <w:r>
        <w:rPr>
          <w:rFonts w:ascii="Times New Roman" w:hAnsi="Times New Roman" w:eastAsia="Times New Roman" w:cs="Times New Roman"/>
          <w:i/>
          <w:lang w:val="en-GB" w:eastAsia="ja-JP" w:bidi="ar-SA"/>
        </w:rPr>
        <w:t>requestedTargetBandFilterNCSG-NR</w:t>
      </w:r>
      <w:r>
        <w:rPr>
          <w:rFonts w:ascii="Times New Roman" w:hAnsi="Times New Roman" w:eastAsia="Times New Roman" w:cs="Times New Roman"/>
          <w:lang w:val="en-GB" w:eastAsia="ja-JP" w:bidi="ar-SA"/>
        </w:rPr>
        <w:t xml:space="preserve">, include an entry in </w:t>
      </w:r>
      <w:r>
        <w:rPr>
          <w:rFonts w:ascii="Times New Roman" w:hAnsi="Times New Roman" w:eastAsia="Times New Roman" w:cs="Times New Roman"/>
          <w:i/>
          <w:lang w:val="en-GB" w:eastAsia="ja-JP" w:bidi="ar-SA"/>
        </w:rPr>
        <w:t>interFreq-needForNCSG</w:t>
      </w:r>
      <w:r>
        <w:rPr>
          <w:rFonts w:ascii="Times New Roman" w:hAnsi="Times New Roman" w:eastAsia="Times New Roman" w:cs="Times New Roman"/>
          <w:lang w:val="en-GB" w:eastAsia="ja-JP" w:bidi="ar-SA"/>
        </w:rPr>
        <w:t xml:space="preserve"> and set the NCSG requirement information for that band;</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an entry for each supported NR band in </w:t>
      </w:r>
      <w:r>
        <w:rPr>
          <w:rFonts w:ascii="Times New Roman" w:hAnsi="Times New Roman" w:eastAsia="Times New Roman" w:cs="Times New Roman"/>
          <w:i/>
          <w:lang w:val="en-GB" w:eastAsia="ja-JP" w:bidi="ar-SA"/>
        </w:rPr>
        <w:t>interFreq-needForNCSG</w:t>
      </w:r>
      <w:r>
        <w:rPr>
          <w:rFonts w:ascii="Times New Roman" w:hAnsi="Times New Roman" w:eastAsia="Times New Roman" w:cs="Times New Roman"/>
          <w:lang w:val="en-GB" w:eastAsia="ja-JP" w:bidi="ar-SA"/>
        </w:rPr>
        <w:t xml:space="preserve"> and set the corresponding NCSG requirement information;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the UE is configured to provide the measurement gap and NCSG requirement information of E</w:t>
      </w:r>
      <w:r>
        <w:rPr>
          <w:rFonts w:ascii="Times New Roman" w:hAnsi="Times New Roman" w:eastAsia="Times New Roman" w:cs="Times New Roman"/>
          <w:lang w:val="en-GB" w:eastAsia="zh-CN" w:bidi="ar-SA"/>
        </w:rPr>
        <w:noBreakHyphen/>
      </w:r>
      <w:r>
        <w:rPr>
          <w:rFonts w:ascii="Times New Roman" w:hAnsi="Times New Roman" w:eastAsia="Times New Roman" w:cs="Times New Roman"/>
          <w:lang w:val="en-GB" w:eastAsia="zh-CN" w:bidi="ar-SA"/>
        </w:rPr>
        <w:t>UTRA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needForGapNCSG-ConfigEUTRA</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needForGapNCSG-InfoEUTRA</w:t>
      </w:r>
      <w:r>
        <w:rPr>
          <w:rFonts w:ascii="Times New Roman" w:hAnsi="Times New Roman" w:eastAsia="Times New Roman" w:cs="Times New Roman"/>
          <w:lang w:val="en-GB" w:eastAsia="ja-JP" w:bidi="ar-SA"/>
        </w:rPr>
        <w:t xml:space="preserve"> information is changed compared to last time the UE reported this information: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NeedForGapNCSG-InfoEUTRA</w:t>
      </w:r>
      <w:r>
        <w:rPr>
          <w:rFonts w:ascii="Times New Roman" w:hAnsi="Times New Roman" w:eastAsia="Times New Roman" w:cs="Times New Roman"/>
          <w:lang w:val="en-GB" w:eastAsia="ja-JP" w:bidi="ar-SA"/>
        </w:rPr>
        <w:t xml:space="preserve"> and set the contents as follows:</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requestedTargetBandFilterNCSG-EUTRA</w:t>
      </w:r>
      <w:r>
        <w:rPr>
          <w:rFonts w:ascii="Times New Roman" w:hAnsi="Times New Roman" w:eastAsia="Times New Roman" w:cs="Times New Roman"/>
          <w:lang w:val="en-GB" w:eastAsia="ja-JP" w:bidi="ar-SA"/>
        </w:rPr>
        <w:t xml:space="preserve"> is configured, for each supported E-UTRA band included in </w:t>
      </w:r>
      <w:r>
        <w:rPr>
          <w:rFonts w:ascii="Times New Roman" w:hAnsi="Times New Roman" w:eastAsia="Times New Roman" w:cs="Times New Roman"/>
          <w:i/>
          <w:lang w:val="en-GB" w:eastAsia="ja-JP" w:bidi="ar-SA"/>
        </w:rPr>
        <w:t>requestedTargetBandFilterNCSG-EUTRA</w:t>
      </w:r>
      <w:r>
        <w:rPr>
          <w:rFonts w:ascii="Times New Roman" w:hAnsi="Times New Roman" w:eastAsia="Times New Roman" w:cs="Times New Roman"/>
          <w:lang w:val="en-GB" w:eastAsia="ja-JP" w:bidi="ar-SA"/>
        </w:rPr>
        <w:t xml:space="preserve">, include an entry in </w:t>
      </w:r>
      <w:r>
        <w:rPr>
          <w:rFonts w:ascii="Times New Roman" w:hAnsi="Times New Roman" w:eastAsia="Times New Roman" w:cs="Times New Roman"/>
          <w:i/>
          <w:lang w:val="en-GB" w:eastAsia="ja-JP" w:bidi="ar-SA"/>
        </w:rPr>
        <w:t>needForNCSG-EUTRA</w:t>
      </w:r>
      <w:r>
        <w:rPr>
          <w:rFonts w:ascii="Times New Roman" w:hAnsi="Times New Roman" w:eastAsia="Times New Roman" w:cs="Times New Roman"/>
          <w:lang w:val="en-GB" w:eastAsia="ja-JP" w:bidi="ar-SA"/>
        </w:rPr>
        <w:t xml:space="preserve"> and set the NCSG requirement information for that band; otherwise, include an entry for each supported E-UTRA band in </w:t>
      </w:r>
      <w:r>
        <w:rPr>
          <w:rFonts w:ascii="Times New Roman" w:hAnsi="Times New Roman" w:eastAsia="Times New Roman" w:cs="Times New Roman"/>
          <w:i/>
          <w:lang w:val="en-GB" w:eastAsia="ja-JP" w:bidi="ar-SA"/>
        </w:rPr>
        <w:t>needForNCSG-EUTRA</w:t>
      </w:r>
      <w:r>
        <w:rPr>
          <w:rFonts w:ascii="Times New Roman" w:hAnsi="Times New Roman" w:eastAsia="Times New Roman" w:cs="Times New Roman"/>
          <w:lang w:val="en-GB" w:eastAsia="ja-JP" w:bidi="ar-SA"/>
        </w:rPr>
        <w:t xml:space="preserve"> and set the corresponding NCSG requirement information;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configured with E-UTRA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 xml:space="preserve"> (UE in (NG)EN-DC):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w:t>
      </w:r>
      <w:r>
        <w:rPr>
          <w:rFonts w:ascii="Times New Roman" w:hAnsi="Times New Roman" w:eastAsia="Times New Roman" w:cs="Times New Roman"/>
          <w:i/>
          <w:lang w:val="en-GB" w:eastAsia="ja-JP" w:bidi="ar-SA"/>
        </w:rPr>
        <w:t xml:space="preserve"> RRCReconfiguration</w:t>
      </w:r>
      <w:r>
        <w:rPr>
          <w:rFonts w:ascii="Times New Roman" w:hAnsi="Times New Roman" w:eastAsia="Times New Roman" w:cs="Times New Roman"/>
          <w:lang w:val="en-GB" w:eastAsia="ja-JP" w:bidi="ar-SA"/>
        </w:rPr>
        <w:t xml:space="preserve"> message was received via E-UTRA SRB1 as specified in TS 36.331 [10]; or</w:t>
      </w:r>
    </w:p>
    <w:p>
      <w:pPr>
        <w:overflowPunct w:val="0"/>
        <w:autoSpaceDE w:val="0"/>
        <w:autoSpaceDN w:val="0"/>
        <w:adjustRightInd w:val="0"/>
        <w:spacing w:after="180"/>
        <w:ind w:left="851" w:hanging="284"/>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message was received via E-UTRA RRC message </w:t>
      </w:r>
      <w:r>
        <w:rPr>
          <w:rFonts w:ascii="Times New Roman" w:hAnsi="Times New Roman" w:eastAsia="Times New Roman" w:cs="Times New Roman"/>
          <w:i/>
          <w:iCs/>
          <w:lang w:val="en-GB" w:eastAsia="ja-JP" w:bidi="ar-SA"/>
        </w:rPr>
        <w:t>RRCConnectionReconfiguration</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MobilityFromNRCommand</w:t>
      </w:r>
      <w:r>
        <w:rPr>
          <w:rFonts w:ascii="Times New Roman" w:hAnsi="Times New Roman" w:eastAsia="Times New Roman" w:cs="Times New Roman"/>
          <w:lang w:val="en-GB" w:eastAsia="ja-JP" w:bidi="ar-SA"/>
        </w:rPr>
        <w:t xml:space="preserve"> (handover from NR standalone to (NG)EN-DC);</w:t>
      </w:r>
    </w:p>
    <w:p>
      <w:pPr>
        <w:overflowPunct w:val="0"/>
        <w:autoSpaceDE w:val="0"/>
        <w:autoSpaceDN w:val="0"/>
        <w:adjustRightInd w:val="0"/>
        <w:spacing w:after="180"/>
        <w:ind w:left="1135" w:hanging="284"/>
        <w:textAlignment w:val="baseline"/>
        <w:rPr>
          <w:rFonts w:ascii="Times New Roman" w:hAnsi="Times New Roman" w:eastAsia="Yu Mincho" w:cs="Times New Roman"/>
          <w:lang w:val="en-GB" w:eastAsia="zh-CN" w:bidi="ar-SA"/>
        </w:rPr>
      </w:pPr>
      <w:r>
        <w:rPr>
          <w:rFonts w:ascii="Times New Roman" w:hAnsi="Times New Roman" w:eastAsia="Yu Mincho" w:cs="Times New Roman"/>
          <w:lang w:val="en-GB" w:eastAsia="zh-CN" w:bidi="ar-SA"/>
        </w:rPr>
        <w:t>3&gt;</w:t>
      </w:r>
      <w:r>
        <w:rPr>
          <w:rFonts w:ascii="Times New Roman" w:hAnsi="Times New Roman" w:eastAsia="Yu Mincho" w:cs="Times New Roman"/>
          <w:lang w:val="en-GB" w:eastAsia="zh-CN" w:bidi="ar-SA"/>
        </w:rPr>
        <w:tab/>
      </w:r>
      <w:r>
        <w:rPr>
          <w:rFonts w:ascii="Times New Roman" w:hAnsi="Times New Roman" w:eastAsia="Yu Mincho" w:cs="Times New Roman"/>
          <w:lang w:val="en-GB" w:eastAsia="zh-CN" w:bidi="ar-SA"/>
        </w:rPr>
        <w:t xml:space="preserve">if </w:t>
      </w:r>
      <w:r>
        <w:rPr>
          <w:rFonts w:ascii="Times New Roman" w:hAnsi="Times New Roman" w:eastAsia="Times New Roman" w:cs="Times New Roman"/>
          <w:lang w:val="en-GB" w:eastAsia="ja-JP" w:bidi="ar-SA"/>
        </w:rPr>
        <w:t xml:space="preserve">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is applied due to a conditional reconfiguration execution for CPC which is configured via </w:t>
      </w:r>
      <w:r>
        <w:rPr>
          <w:rFonts w:ascii="Times New Roman" w:hAnsi="Times New Roman" w:eastAsia="Times New Roman" w:cs="Times New Roman"/>
          <w:i/>
          <w:lang w:val="en-GB" w:eastAsia="ja-JP" w:bidi="ar-SA"/>
        </w:rPr>
        <w:t>conditionalReconfiguration</w:t>
      </w:r>
      <w:r>
        <w:rPr>
          <w:rFonts w:ascii="Times New Roman" w:hAnsi="Times New Roman" w:eastAsia="Times New Roman" w:cs="Times New Roman"/>
          <w:lang w:val="en-GB" w:eastAsia="ja-JP" w:bidi="ar-SA"/>
        </w:rPr>
        <w:t xml:space="preserve"> contained in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 xml:space="preserve"> specified in TS 36.331 [10]:</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submit the</w:t>
      </w:r>
      <w:r>
        <w:rPr>
          <w:rFonts w:ascii="Times New Roman" w:hAnsi="Times New Roman" w:eastAsia="Times New Roman" w:cs="Times New Roman"/>
          <w:i/>
          <w:lang w:val="en-GB" w:eastAsia="ja-JP" w:bidi="ar-SA"/>
        </w:rPr>
        <w:t xml:space="preserve"> RRCReconfigurationComplete</w:t>
      </w:r>
      <w:r>
        <w:rPr>
          <w:rFonts w:ascii="Times New Roman" w:hAnsi="Times New Roman" w:eastAsia="Times New Roman" w:cs="Times New Roman"/>
          <w:lang w:val="en-GB" w:eastAsia="ja-JP" w:bidi="ar-SA"/>
        </w:rPr>
        <w:t xml:space="preserve"> message via the E-UTRA MCG embedded in E-UTRA RRC message </w:t>
      </w:r>
      <w:r>
        <w:rPr>
          <w:rFonts w:ascii="Times New Roman" w:hAnsi="Times New Roman" w:eastAsia="Times New Roman" w:cs="Times New Roman"/>
          <w:i/>
          <w:lang w:val="en-GB" w:eastAsia="ja-JP" w:bidi="ar-SA"/>
        </w:rPr>
        <w:t>ULInformationTransferMRDC</w:t>
      </w:r>
      <w:r>
        <w:rPr>
          <w:rFonts w:ascii="Times New Roman" w:hAnsi="Times New Roman" w:eastAsia="Times New Roman" w:cs="Times New Roman"/>
          <w:lang w:val="en-GB" w:eastAsia="ja-JP" w:bidi="ar-SA"/>
        </w:rPr>
        <w:t xml:space="preserve"> as specified in TS 36.331 [10], clause 5.6.2a</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Yu Mincho" w:cs="Times New Roman"/>
          <w:lang w:val="en-GB" w:eastAsia="zh-CN" w:bidi="ar-SA"/>
        </w:rPr>
      </w:pPr>
      <w:r>
        <w:rPr>
          <w:rFonts w:ascii="Times New Roman" w:hAnsi="Times New Roman" w:eastAsia="Yu Mincho" w:cs="Times New Roman"/>
          <w:lang w:val="en-GB" w:eastAsia="zh-CN" w:bidi="ar-SA"/>
        </w:rPr>
        <w:t>3&gt;</w:t>
      </w:r>
      <w:r>
        <w:rPr>
          <w:rFonts w:ascii="Times New Roman" w:hAnsi="Times New Roman" w:eastAsia="Yu Mincho" w:cs="Times New Roman"/>
          <w:lang w:val="en-GB" w:eastAsia="zh-CN" w:bidi="ar-SA"/>
        </w:rPr>
        <w:tab/>
      </w:r>
      <w:r>
        <w:rPr>
          <w:rFonts w:ascii="Times New Roman" w:hAnsi="Times New Roman" w:eastAsia="Yu Mincho" w:cs="Times New Roman"/>
          <w:lang w:val="en-GB" w:eastAsia="zh-CN" w:bidi="ar-SA"/>
        </w:rPr>
        <w:t xml:space="preserve">else if the </w:t>
      </w:r>
      <w:r>
        <w:rPr>
          <w:rFonts w:ascii="Times New Roman" w:hAnsi="Times New Roman" w:eastAsia="Yu Mincho" w:cs="Times New Roman"/>
          <w:i/>
          <w:iCs/>
          <w:lang w:val="en-GB" w:eastAsia="zh-CN" w:bidi="ar-SA"/>
        </w:rPr>
        <w:t>RRCReconfiguration</w:t>
      </w:r>
      <w:r>
        <w:rPr>
          <w:rFonts w:ascii="Times New Roman" w:hAnsi="Times New Roman" w:eastAsia="Yu Mincho" w:cs="Times New Roman"/>
          <w:lang w:val="en-GB" w:eastAsia="zh-CN" w:bidi="ar-SA"/>
        </w:rPr>
        <w:t xml:space="preserve"> message was included in E-UTRA </w:t>
      </w:r>
      <w:r>
        <w:rPr>
          <w:rFonts w:ascii="Times New Roman" w:hAnsi="Times New Roman" w:eastAsia="Yu Mincho" w:cs="Times New Roman"/>
          <w:i/>
          <w:iCs/>
          <w:lang w:val="en-GB" w:eastAsia="zh-CN" w:bidi="ar-SA"/>
        </w:rPr>
        <w:t>RRCConnectionResume</w:t>
      </w:r>
      <w:r>
        <w:rPr>
          <w:rFonts w:ascii="Times New Roman" w:hAnsi="Times New Roman" w:eastAsia="Yu Mincho" w:cs="Times New Roman"/>
          <w:lang w:val="en-GB" w:eastAsia="zh-CN" w:bidi="ar-SA"/>
        </w:rPr>
        <w:t xml:space="preserve"> message:</w:t>
      </w:r>
    </w:p>
    <w:p>
      <w:pPr>
        <w:overflowPunct w:val="0"/>
        <w:autoSpaceDE w:val="0"/>
        <w:autoSpaceDN w:val="0"/>
        <w:adjustRightInd w:val="0"/>
        <w:spacing w:after="180"/>
        <w:ind w:left="1418" w:hanging="284"/>
        <w:textAlignment w:val="baseline"/>
        <w:rPr>
          <w:rFonts w:ascii="Times New Roman" w:hAnsi="Times New Roman" w:eastAsia="Yu Mincho" w:cs="Times New Roman"/>
          <w:lang w:val="en-GB" w:eastAsia="zh-CN" w:bidi="ar-SA"/>
        </w:rPr>
      </w:pPr>
      <w:r>
        <w:rPr>
          <w:rFonts w:ascii="Times New Roman" w:hAnsi="Times New Roman" w:eastAsia="Yu Mincho" w:cs="Times New Roman"/>
          <w:lang w:val="en-GB" w:eastAsia="zh-CN" w:bidi="ar-SA"/>
        </w:rPr>
        <w:t>4&gt;</w:t>
      </w:r>
      <w:r>
        <w:rPr>
          <w:rFonts w:ascii="Times New Roman" w:hAnsi="Times New Roman" w:eastAsia="Yu Mincho" w:cs="Times New Roman"/>
          <w:lang w:val="en-GB" w:eastAsia="zh-CN" w:bidi="ar-SA"/>
        </w:rPr>
        <w:tab/>
      </w:r>
      <w:r>
        <w:rPr>
          <w:rFonts w:ascii="Times New Roman" w:hAnsi="Times New Roman" w:eastAsia="Yu Mincho" w:cs="Times New Roman"/>
          <w:lang w:val="en-GB" w:eastAsia="zh-CN" w:bidi="ar-SA"/>
        </w:rPr>
        <w:t xml:space="preserve">submit the </w:t>
      </w:r>
      <w:r>
        <w:rPr>
          <w:rFonts w:ascii="Times New Roman" w:hAnsi="Times New Roman" w:eastAsia="Yu Mincho" w:cs="Times New Roman"/>
          <w:i/>
          <w:iCs/>
          <w:lang w:val="en-GB" w:eastAsia="zh-CN" w:bidi="ar-SA"/>
        </w:rPr>
        <w:t>RRCReconfigurationComplete</w:t>
      </w:r>
      <w:r>
        <w:rPr>
          <w:rFonts w:ascii="Times New Roman" w:hAnsi="Times New Roman" w:eastAsia="Yu Mincho" w:cs="Times New Roman"/>
          <w:lang w:val="en-GB" w:eastAsia="zh-CN" w:bidi="ar-SA"/>
        </w:rPr>
        <w:t xml:space="preserve"> message via E-UTRA embedded in E-UTRA RRC message </w:t>
      </w:r>
      <w:r>
        <w:rPr>
          <w:rFonts w:ascii="Times New Roman" w:hAnsi="Times New Roman" w:eastAsia="Yu Mincho" w:cs="Times New Roman"/>
          <w:i/>
          <w:iCs/>
          <w:lang w:val="en-GB" w:eastAsia="zh-CN" w:bidi="ar-SA"/>
        </w:rPr>
        <w:t>RRCConnectionResumeComplete</w:t>
      </w:r>
      <w:r>
        <w:rPr>
          <w:rFonts w:ascii="Times New Roman" w:hAnsi="Times New Roman" w:eastAsia="Yu Mincho" w:cs="Times New Roman"/>
          <w:lang w:val="en-GB" w:eastAsia="zh-CN" w:bidi="ar-SA"/>
        </w:rPr>
        <w:t xml:space="preserve"> as specified in TS 36.331 [10], clause 5.3.3.4a;</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Yu Mincho" w:cs="Times New Roman"/>
          <w:lang w:val="en-GB" w:eastAsia="zh-CN" w:bidi="ar-SA"/>
        </w:rPr>
        <w:t>3&gt;</w:t>
      </w:r>
      <w:r>
        <w:rPr>
          <w:rFonts w:ascii="Times New Roman" w:hAnsi="Times New Roman" w:eastAsia="Yu Mincho" w:cs="Times New Roman"/>
          <w:lang w:val="en-GB" w:eastAsia="zh-CN" w:bidi="ar-SA"/>
        </w:rPr>
        <w:tab/>
      </w:r>
      <w:r>
        <w:rPr>
          <w:rFonts w:ascii="Times New Roman" w:hAnsi="Times New Roman" w:eastAsia="Yu Mincho" w:cs="Times New Roman"/>
          <w:lang w:val="en-GB" w:eastAsia="zh-CN"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via E-UTRA embedded in E-UTRA RRC message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as specified in TS 36.331 [10], clause 5.3.5.3/5.3.5.4/5.4.2.3;</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scg-State</w:t>
      </w:r>
      <w:r>
        <w:rPr>
          <w:rFonts w:ascii="Times New Roman" w:hAnsi="Times New Roman" w:eastAsia="Times New Roman" w:cs="Times New Roman"/>
          <w:lang w:val="en-GB" w:eastAsia="ja-JP" w:bidi="ar-SA"/>
        </w:rPr>
        <w:t xml:space="preserve"> is not included in the E-UTRA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or E-UTRA </w:t>
      </w:r>
      <w:r>
        <w:rPr>
          <w:rFonts w:ascii="Times New Roman" w:hAnsi="Times New Roman" w:eastAsia="Times New Roman" w:cs="Times New Roman"/>
          <w:i/>
          <w:lang w:val="en-GB" w:eastAsia="ja-JP" w:bidi="ar-SA"/>
        </w:rPr>
        <w:t>RRCConnectionResume</w:t>
      </w:r>
      <w:r>
        <w:rPr>
          <w:rFonts w:ascii="Times New Roman" w:hAnsi="Times New Roman" w:eastAsia="Times New Roman" w:cs="Times New Roman"/>
          <w:lang w:val="en-GB" w:eastAsia="ja-JP" w:bidi="ar-SA"/>
        </w:rPr>
        <w:t xml:space="preserve">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activation as specified in 5.3.5.13a;</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SCG:</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PSCell, as specified in TS 38.321 [3];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SCG was deactivated before the reception of the E-UTRA RRC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bfd-and-RLM</w:t>
      </w:r>
      <w:r>
        <w:rPr>
          <w:rFonts w:ascii="Times New Roman" w:hAnsi="Times New Roman" w:eastAsia="Times New Roman" w:cs="Times New Roman"/>
          <w:lang w:val="en-GB" w:eastAsia="ja-JP" w:bidi="ar-SA"/>
        </w:rPr>
        <w:t xml:space="preserve"> was not configured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 xml:space="preserve"> before the reception of the E-UTRA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RRCConnectionResume</w:t>
      </w:r>
      <w:r>
        <w:rPr>
          <w:rFonts w:ascii="Times New Roman" w:hAnsi="Times New Roman" w:eastAsia="Times New Roman" w:cs="Times New Roman"/>
          <w:lang w:val="en-GB" w:eastAsia="ja-JP" w:bidi="ar-SA"/>
        </w:rPr>
        <w:t xml:space="preserve">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or if lower layers indicate that a Random Access procedure is needed for SCG activation:</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SpCell, as specified in TS 38.321 [3];</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procedure ends;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deactivation as specified in 5.3.5.13b;</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overflowPunct w:val="0"/>
        <w:autoSpaceDE w:val="0"/>
        <w:autoSpaceDN w:val="0"/>
        <w:adjustRightInd w:val="0"/>
        <w:spacing w:after="180"/>
        <w:ind w:left="851" w:hanging="284"/>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message was received within </w:t>
      </w:r>
      <w:r>
        <w:rPr>
          <w:rFonts w:ascii="Times New Roman" w:hAnsi="Times New Roman" w:eastAsia="Times New Roman" w:cs="Times New Roman"/>
          <w:i/>
          <w:iCs/>
          <w:lang w:val="en-GB" w:eastAsia="ja-JP" w:bidi="ar-SA"/>
        </w:rPr>
        <w:t>nr-SecondaryCellGroupConfig</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RRCConnectionReconfiguration</w:t>
      </w:r>
      <w:r>
        <w:rPr>
          <w:rFonts w:ascii="Times New Roman" w:hAnsi="Times New Roman" w:eastAsia="Times New Roman" w:cs="Times New Roman"/>
          <w:lang w:val="en-GB" w:eastAsia="ja-JP" w:bidi="ar-SA"/>
        </w:rPr>
        <w:t xml:space="preserve"> message received via SRB3 within </w:t>
      </w:r>
      <w:r>
        <w:rPr>
          <w:rFonts w:ascii="Times New Roman" w:hAnsi="Times New Roman" w:eastAsia="Times New Roman" w:cs="Times New Roman"/>
          <w:i/>
          <w:iCs/>
          <w:lang w:val="en-GB" w:eastAsia="ja-JP" w:bidi="ar-SA"/>
        </w:rPr>
        <w:t>DLInformationTransferMRDC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Yu Mincho" w:cs="Times New Roman"/>
          <w:lang w:val="en-GB" w:eastAsia="zh-CN" w:bidi="ar-SA"/>
        </w:rPr>
        <w:t>3&gt;</w:t>
      </w:r>
      <w:r>
        <w:rPr>
          <w:rFonts w:ascii="Times New Roman" w:hAnsi="Times New Roman" w:eastAsia="Yu Mincho" w:cs="Times New Roman"/>
          <w:lang w:val="en-GB" w:eastAsia="zh-CN"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via E-UTRA embedded in E-UTRA RRC message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as specified in TS 36.331 [10], clause 5.3.5.3/5.3.5.4;</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SCG: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SpCell, as specified in TS 38.321 [3];</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order the UE sends the </w:t>
      </w:r>
      <w:r>
        <w:rPr>
          <w:rFonts w:ascii="Times New Roman" w:hAnsi="Times New Roman" w:eastAsia="Times New Roman" w:cs="Times New Roman"/>
          <w:i/>
          <w:iCs/>
          <w:lang w:val="en-GB" w:eastAsia="ja-JP" w:bidi="ar-SA"/>
        </w:rPr>
        <w:t>RRCConnectionReconfigurationComplete</w:t>
      </w:r>
      <w:r>
        <w:rPr>
          <w:rFonts w:ascii="Times New Roman" w:hAnsi="Times New Roman" w:eastAsia="Times New Roman" w:cs="Times New Roman"/>
          <w:lang w:val="en-GB" w:eastAsia="ja-JP" w:bidi="ar-SA"/>
        </w:rPr>
        <w:t xml:space="preserve"> message and performs the Random Access procedure towards the SCG is left to UE implementation.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was received via SRB3) but not within </w:t>
      </w:r>
      <w:r>
        <w:rPr>
          <w:rFonts w:ascii="Times New Roman" w:hAnsi="Times New Roman" w:eastAsia="Times New Roman" w:cs="Times New Roman"/>
          <w:i/>
          <w:iCs/>
          <w:lang w:val="en-GB" w:eastAsia="ja-JP" w:bidi="ar-SA"/>
        </w:rPr>
        <w:t>DLInformationTransferMRDC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via SRB3 to lower layers for transmission using the new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(NG)EN-DC and NR-DC, in the case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is received via SRB1 or within </w:t>
      </w:r>
      <w:r>
        <w:rPr>
          <w:rFonts w:ascii="Times New Roman" w:hAnsi="Times New Roman" w:eastAsia="Times New Roman" w:cs="Times New Roman"/>
          <w:i/>
          <w:iCs/>
          <w:lang w:val="en-GB" w:eastAsia="ja-JP" w:bidi="ar-SA"/>
        </w:rPr>
        <w:t>DLInformationTransferMRDC</w:t>
      </w:r>
      <w:r>
        <w:rPr>
          <w:rFonts w:ascii="Times New Roman" w:hAnsi="Times New Roman" w:eastAsia="Times New Roman" w:cs="Times New Roman"/>
          <w:lang w:val="en-GB" w:eastAsia="ja-JP" w:bidi="ar-SA"/>
        </w:rPr>
        <w:t xml:space="preserve"> via SRB3, the random access is triggered by RRC layer itself as there is not necessarily other UL transmission. In the case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is received via SRB3 but not within </w:t>
      </w:r>
      <w:r>
        <w:rPr>
          <w:rFonts w:ascii="Times New Roman" w:hAnsi="Times New Roman" w:eastAsia="Times New Roman" w:cs="Times New Roman"/>
          <w:i/>
          <w:iCs/>
          <w:lang w:val="en-GB" w:eastAsia="ja-JP" w:bidi="ar-SA"/>
        </w:rPr>
        <w:t>DLInformationTransferMRDC</w:t>
      </w:r>
      <w:r>
        <w:rPr>
          <w:rFonts w:ascii="Times New Roman" w:hAnsi="Times New Roman" w:eastAsia="Times New Roman" w:cs="Times New Roman"/>
          <w:lang w:val="en-GB" w:eastAsia="ja-JP" w:bidi="ar-SA"/>
        </w:rPr>
        <w:t xml:space="preserve">, the random access is triggered by the MAC layer due to arrival of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if the</w:t>
      </w:r>
      <w:r>
        <w:rPr>
          <w:rFonts w:ascii="Times New Roman" w:hAnsi="Times New Roman" w:eastAsia="Times New Roman" w:cs="Times New Roman"/>
          <w:i/>
          <w:lang w:val="en-GB" w:eastAsia="ja-JP" w:bidi="ar-SA"/>
        </w:rPr>
        <w:t xml:space="preserve"> RRCReconfiguration</w:t>
      </w:r>
      <w:r>
        <w:rPr>
          <w:rFonts w:ascii="Times New Roman" w:hAnsi="Times New Roman" w:eastAsia="Times New Roman" w:cs="Times New Roman"/>
          <w:lang w:val="en-GB" w:eastAsia="ja-JP" w:bidi="ar-SA"/>
        </w:rPr>
        <w:t xml:space="preserve"> message was received via SRB1 within the </w:t>
      </w:r>
      <w:r>
        <w:rPr>
          <w:rFonts w:ascii="Times New Roman" w:hAnsi="Times New Roman" w:eastAsia="Times New Roman" w:cs="Times New Roman"/>
          <w:i/>
          <w:iCs/>
          <w:lang w:val="en-GB" w:eastAsia="ja-JP" w:bidi="ar-SA"/>
        </w:rPr>
        <w:t>nr-SCG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(UE in NR-DC,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was received in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iCs/>
          <w:lang w:val="en-GB" w:eastAsia="ja-JP" w:bidi="ar-SA"/>
        </w:rPr>
        <w:t>RRCResume</w:t>
      </w:r>
      <w:r>
        <w:rPr>
          <w:rFonts w:ascii="Times New Roman" w:hAnsi="Times New Roman" w:eastAsia="Times New Roman" w:cs="Times New Roman"/>
          <w:lang w:val="en-GB" w:eastAsia="ja-JP" w:bidi="ar-SA"/>
        </w:rPr>
        <w:t xml:space="preserve"> via SRB1):</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RRCReconfiguration</w:t>
      </w:r>
      <w:r>
        <w:rPr>
          <w:rFonts w:ascii="Times New Roman" w:hAnsi="Times New Roman" w:eastAsia="Times New Roman" w:cs="Times New Roman"/>
          <w:lang w:val="en-GB" w:eastAsia="ja-JP" w:bidi="ar-SA"/>
        </w:rPr>
        <w:t xml:space="preserve"> is applied due to a conditional reconfiguration execution for CPC which is configured via </w:t>
      </w:r>
      <w:r>
        <w:rPr>
          <w:rFonts w:ascii="Times New Roman" w:hAnsi="Times New Roman" w:eastAsia="Times New Roman" w:cs="Times New Roman"/>
          <w:i/>
          <w:lang w:val="en-GB" w:eastAsia="ja-JP" w:bidi="ar-SA"/>
        </w:rPr>
        <w:t>conditionalReconfiguration</w:t>
      </w:r>
      <w:r>
        <w:rPr>
          <w:rFonts w:ascii="Times New Roman" w:hAnsi="Times New Roman" w:eastAsia="Times New Roman" w:cs="Times New Roman"/>
          <w:lang w:val="en-GB" w:eastAsia="ja-JP" w:bidi="ar-SA"/>
        </w:rPr>
        <w:t xml:space="preserve"> contained in </w:t>
      </w:r>
      <w:r>
        <w:rPr>
          <w:rFonts w:ascii="Times New Roman" w:hAnsi="Times New Roman" w:eastAsia="Times New Roman" w:cs="Times New Roman"/>
          <w:i/>
          <w:lang w:val="en-GB" w:eastAsia="ja-JP" w:bidi="ar-SA"/>
        </w:rPr>
        <w:t>nr-SCG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mrdc-SecondaryCellGroup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via the NR MCG embedded in NR RRC message </w:t>
      </w:r>
      <w:r>
        <w:rPr>
          <w:rFonts w:ascii="Times New Roman" w:hAnsi="Times New Roman" w:eastAsia="Times New Roman" w:cs="Times New Roman"/>
          <w:i/>
          <w:iCs/>
          <w:lang w:val="en-GB" w:eastAsia="ja-JP" w:bidi="ar-SA"/>
        </w:rPr>
        <w:t>ULInformationTransferMRDC</w:t>
      </w:r>
      <w:r>
        <w:rPr>
          <w:rFonts w:ascii="Times New Roman" w:hAnsi="Times New Roman" w:eastAsia="Times New Roman" w:cs="Times New Roman"/>
          <w:lang w:val="en-GB" w:eastAsia="ja-JP" w:bidi="ar-SA"/>
        </w:rPr>
        <w:t xml:space="preserve"> as specified in clause 5.7.2a.3.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scg-State</w:t>
      </w:r>
      <w:r>
        <w:rPr>
          <w:rFonts w:ascii="Times New Roman" w:hAnsi="Times New Roman" w:eastAsia="Times New Roman" w:cs="Times New Roman"/>
          <w:lang w:val="en-GB" w:eastAsia="ja-JP" w:bidi="ar-SA"/>
        </w:rPr>
        <w:t xml:space="preserve"> is not included in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SCG was deactivated before the reception of the NR RRC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activation as specified in 5.3.5.13a;</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iCs/>
          <w:lang w:val="en-GB" w:eastAsia="ja-JP" w:bidi="ar-SA"/>
        </w:rPr>
        <w:t>spCellConfig</w:t>
      </w:r>
      <w:r>
        <w:rPr>
          <w:rFonts w:ascii="Times New Roman" w:hAnsi="Times New Roman" w:eastAsia="Times New Roman" w:cs="Times New Roman"/>
          <w:lang w:val="en-GB" w:eastAsia="ja-JP" w:bidi="ar-SA"/>
        </w:rPr>
        <w:t xml:space="preserve"> in nr-SCG: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PSCell, as specified in TS 38.321 [3];</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SCG was deactivated before the reception of the NR RRC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bfd-and-RLM</w:t>
      </w:r>
      <w:r>
        <w:rPr>
          <w:rFonts w:ascii="Times New Roman" w:hAnsi="Times New Roman" w:eastAsia="Times New Roman" w:cs="Times New Roman"/>
          <w:lang w:val="en-GB" w:eastAsia="ja-JP" w:bidi="ar-SA"/>
        </w:rPr>
        <w:t xml:space="preserve"> was not configured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 xml:space="preserve"> before the reception of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containing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lower layers indicate that a Random Access procedure is needed for SCG activation: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PSCell, as specified in TS 38.321 [3];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deactivation as specified in 5.3.5.13b;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order in which the UE sends 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and performs the Random Access procedure towards the SCG is left to UE implementation.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was received via SRB3 (UE in NR-DC):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w:t>
      </w:r>
      <w:r>
        <w:rPr>
          <w:rFonts w:ascii="Times New Roman" w:hAnsi="Times New Roman" w:eastAsia="Times New Roman" w:cs="Times New Roman"/>
          <w:i/>
          <w:lang w:val="en-GB" w:eastAsia="ja-JP" w:bidi="ar-SA"/>
        </w:rPr>
        <w:t xml:space="preserve"> RRCReconfiguration</w:t>
      </w:r>
      <w:r>
        <w:rPr>
          <w:rFonts w:ascii="Times New Roman" w:hAnsi="Times New Roman" w:eastAsia="Times New Roman" w:cs="Times New Roman"/>
          <w:lang w:val="en-GB" w:eastAsia="ja-JP" w:bidi="ar-SA"/>
        </w:rPr>
        <w:t xml:space="preserve"> message was received within </w:t>
      </w:r>
      <w:r>
        <w:rPr>
          <w:rFonts w:ascii="Times New Roman" w:hAnsi="Times New Roman" w:eastAsia="Times New Roman" w:cs="Times New Roman"/>
          <w:i/>
          <w:iCs/>
          <w:lang w:val="en-GB" w:eastAsia="ja-JP" w:bidi="ar-SA"/>
        </w:rPr>
        <w:t>DLInformationTransferMRDC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 xml:space="preserve">RRCReconfiguration </w:t>
      </w:r>
      <w:r>
        <w:rPr>
          <w:rFonts w:ascii="Times New Roman" w:hAnsi="Times New Roman" w:eastAsia="Times New Roman" w:cs="Times New Roman"/>
          <w:lang w:val="en-GB" w:eastAsia="ja-JP" w:bidi="ar-SA"/>
        </w:rPr>
        <w:t xml:space="preserve">message was received within the </w:t>
      </w:r>
      <w:r>
        <w:rPr>
          <w:rFonts w:ascii="Times New Roman" w:hAnsi="Times New Roman" w:eastAsia="Times New Roman" w:cs="Times New Roman"/>
          <w:i/>
          <w:iCs/>
          <w:lang w:val="en-GB" w:eastAsia="ja-JP" w:bidi="ar-SA"/>
        </w:rPr>
        <w:t>nr-SCG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(NR SCG RRC Reconfiguration):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iCs/>
          <w:lang w:val="en-GB" w:eastAsia="ja-JP" w:bidi="ar-SA"/>
        </w:rPr>
        <w:t>spCellConfig</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nr-SCG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Random Access procedure on the PSCell, as specified in TS 38.321 [3];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via SRB1 to lower layers for transmission using the new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via SRB3 to lower layers for transmission using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Cs/>
          <w:lang w:val="en-GB" w:eastAsia="ja-JP" w:bidi="ar-SA"/>
        </w:rPr>
        <w:t>(</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was received via SRB1</w:t>
      </w:r>
      <w:r>
        <w:rPr>
          <w:rFonts w:ascii="Times New Roman" w:hAnsi="Times New Roman" w:eastAsia="Times New Roman" w:cs="Times New Roman"/>
          <w:iCs/>
          <w:lang w:val="en-GB" w:eastAsia="ja-JP" w:bidi="ar-SA"/>
        </w:rPr>
        <w: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in NR-DC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does not include the </w:t>
      </w:r>
      <w:r>
        <w:rPr>
          <w:rFonts w:ascii="Times New Roman" w:hAnsi="Times New Roman" w:eastAsia="Times New Roman" w:cs="Times New Roman"/>
          <w:i/>
          <w:lang w:val="en-GB" w:eastAsia="ja-JP" w:bidi="ar-SA"/>
        </w:rPr>
        <w:t>mrdc-SecondaryCellGroupConfig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scg-State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deactivation as specified in 5.3.5.13b;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activation without SN message as specified in 5.3.5.13b1;</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via SRB1 to lower layers for transmission using the new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this is the first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after successful completion of the RRC re-establishment procedure: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resume SRB2, SRB4, DRBs, multicast MRB, and BH RLC channels for IAB-MT, that are suspended;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 or SCG:</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等线" w:cs="Times New Roman"/>
          <w:i/>
          <w:lang w:val="en-GB" w:eastAsia="zh-CN" w:bidi="ar-SA"/>
        </w:rPr>
        <w:t>sl-PathSwitchConfig</w:t>
      </w:r>
      <w:r>
        <w:rPr>
          <w:rFonts w:ascii="Times New Roman" w:hAnsi="Times New Roman" w:eastAsia="等线" w:cs="Times New Roman"/>
          <w:lang w:val="en-GB" w:eastAsia="zh-CN" w:bidi="ar-SA"/>
        </w:rPr>
        <w:t xml:space="preserve"> was included in </w:t>
      </w:r>
      <w:r>
        <w:rPr>
          <w:rFonts w:ascii="Times New Roman" w:hAnsi="Times New Roman" w:eastAsia="等线" w:cs="Times New Roman"/>
          <w:i/>
          <w:lang w:val="en-GB" w:eastAsia="zh-CN" w:bidi="ar-SA"/>
        </w:rPr>
        <w:t>r</w:t>
      </w:r>
      <w:r>
        <w:rPr>
          <w:rFonts w:ascii="Times New Roman" w:hAnsi="Times New Roman" w:eastAsia="Times New Roman" w:cs="Times New Roman"/>
          <w:i/>
          <w:lang w:val="en-GB" w:eastAsia="ja-JP" w:bidi="ar-SA"/>
        </w:rPr>
        <w:t>econfigurationWithSync</w:t>
      </w:r>
      <w:r>
        <w:rPr>
          <w:rFonts w:ascii="Times New Roman" w:hAnsi="Times New Roman" w:eastAsia="等线"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stop timer T420 upon </w:t>
      </w:r>
      <w:r>
        <w:rPr>
          <w:rFonts w:ascii="Times New Roman" w:hAnsi="Times New Roman" w:eastAsia="等线" w:cs="Times New Roman"/>
          <w:lang w:val="en-GB" w:eastAsia="zh-CN" w:bidi="ar-SA"/>
        </w:rPr>
        <w:t xml:space="preserve">successfully sending </w:t>
      </w:r>
      <w:r>
        <w:rPr>
          <w:rFonts w:ascii="Times New Roman" w:hAnsi="Times New Roman" w:eastAsia="等线" w:cs="Times New Roman"/>
          <w:i/>
          <w:lang w:val="en-GB" w:eastAsia="zh-CN" w:bidi="ar-SA"/>
        </w:rPr>
        <w:t>RRCReconfigurationComplete</w:t>
      </w:r>
      <w:r>
        <w:rPr>
          <w:rFonts w:ascii="Times New Roman" w:hAnsi="Times New Roman" w:eastAsia="等线" w:cs="Times New Roman"/>
          <w:lang w:val="en-GB" w:eastAsia="zh-CN" w:bidi="ar-SA"/>
        </w:rPr>
        <w:t xml:space="preserve"> message (i.e., PC5 RLC acknowledgement is received from target L2 U2N Relay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when MAC of an NR cell group successfully completes a Random Access procedure triggered above: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T304 for that cell group;</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for source SpCell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CSI reporting configuration, the scheduling request configuration and the sounding RS configuration that do not require the UE to know the SFN of the respective target SpCell,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DRB configured as DAPS bearer, request uplink data switching to the PDCP entity, as specified in TS 38.323 [5];</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T390 is running: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T390 for all access categories;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5.3.14.4.</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T350 is running: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T350;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does not include </w:t>
      </w:r>
      <w:r>
        <w:rPr>
          <w:rFonts w:ascii="Times New Roman" w:hAnsi="Times New Roman" w:eastAsia="Times New Roman" w:cs="Times New Roman"/>
          <w:i/>
          <w:lang w:val="en-GB" w:eastAsia="ja-JP" w:bidi="ar-SA"/>
        </w:rPr>
        <w:t>dedicatedSIB1-Delivery</w:t>
      </w:r>
      <w:r>
        <w:rPr>
          <w:rFonts w:ascii="Times New Roman" w:hAnsi="Times New Roman" w:eastAsia="Times New Roman" w:cs="Times New Roman"/>
          <w:lang w:val="en-GB" w:eastAsia="ja-JP" w:bidi="ar-SA"/>
        </w:rPr>
        <w:t xml:space="preserve"> and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active downlink BWP, which is indicated by the </w:t>
      </w:r>
      <w:r>
        <w:rPr>
          <w:rFonts w:ascii="Times New Roman" w:hAnsi="Times New Roman" w:eastAsia="Times New Roman" w:cs="Times New Roman"/>
          <w:i/>
          <w:lang w:val="en-GB" w:eastAsia="ja-JP" w:bidi="ar-SA"/>
        </w:rPr>
        <w:t>firstActiveDownlinkBWP-Id</w:t>
      </w:r>
      <w:r>
        <w:rPr>
          <w:rFonts w:ascii="Times New Roman" w:hAnsi="Times New Roman" w:eastAsia="Times New Roman" w:cs="Times New Roman"/>
          <w:lang w:val="en-GB" w:eastAsia="ja-JP" w:bidi="ar-SA"/>
        </w:rPr>
        <w:t xml:space="preserve"> for the target SpCell of the MCG, has a common search space configured by </w:t>
      </w:r>
      <w:r>
        <w:rPr>
          <w:rFonts w:ascii="Times New Roman" w:hAnsi="Times New Roman" w:eastAsia="Times New Roman" w:cs="Times New Roman"/>
          <w:i/>
          <w:lang w:val="en-GB" w:eastAsia="ja-JP" w:bidi="ar-SA"/>
        </w:rPr>
        <w:t>searchSpaceSIB1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acquire the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which is scheduled as specified in TS 38.213 [13], of the target SpCell of the MCG;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acquiring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perform the actions specified in clause 5.2.2.4.2;</w:t>
      </w:r>
    </w:p>
    <w:p>
      <w:pPr>
        <w:overflowPunct w:val="0"/>
        <w:autoSpaceDE w:val="0"/>
        <w:autoSpaceDN w:val="0"/>
        <w:adjustRightInd w:val="0"/>
        <w:spacing w:after="180"/>
        <w:ind w:left="851" w:firstLine="0"/>
        <w:textAlignment w:val="baseline"/>
        <w:rPr>
          <w:ins w:id="0" w:author="xavier" w:date="2022-07-28T12:19:08Z"/>
          <w:rFonts w:ascii="Times New Roman" w:hAnsi="Times New Roman" w:eastAsia="Times New Roman" w:cs="Times New Roman"/>
          <w:lang w:val="en-GB" w:eastAsia="ja-JP" w:bidi="ar-SA"/>
        </w:rPr>
      </w:pPr>
      <w:ins w:id="1" w:author="xavier" w:date="2022-07-28T12:19:26Z">
        <w:r>
          <w:rPr>
            <w:rFonts w:hint="eastAsia" w:eastAsia="宋体" w:cs="Times New Roman"/>
            <w:lang w:val="en-US" w:eastAsia="zh-CN" w:bidi="ar-SA"/>
          </w:rPr>
          <w:t>3</w:t>
        </w:r>
      </w:ins>
      <w:ins w:id="2" w:author="xavier" w:date="2022-07-28T12:19:08Z">
        <w:r>
          <w:rPr>
            <w:rFonts w:ascii="Times New Roman" w:hAnsi="Times New Roman" w:eastAsia="Times New Roman" w:cs="Times New Roman"/>
            <w:lang w:val="en-GB" w:eastAsia="ja-JP" w:bidi="ar-SA"/>
          </w:rPr>
          <w:t>&gt;</w:t>
        </w:r>
      </w:ins>
      <w:ins w:id="3" w:author="xavier" w:date="2022-07-28T12:19:08Z">
        <w:r>
          <w:rPr>
            <w:rFonts w:ascii="Times New Roman" w:hAnsi="Times New Roman" w:eastAsia="Times New Roman" w:cs="Times New Roman"/>
            <w:lang w:val="en-GB" w:eastAsia="ja-JP" w:bidi="ar-SA"/>
          </w:rPr>
          <w:tab/>
        </w:r>
      </w:ins>
      <w:ins w:id="4" w:author="xavier" w:date="2022-07-28T12:19:08Z">
        <w:r>
          <w:rPr>
            <w:rFonts w:ascii="Times New Roman" w:hAnsi="Times New Roman" w:eastAsia="Times New Roman" w:cs="Times New Roman"/>
            <w:lang w:val="en-GB" w:eastAsia="ja-JP" w:bidi="ar-SA"/>
          </w:rPr>
          <w:t xml:space="preserve">if </w:t>
        </w:r>
      </w:ins>
      <w:ins w:id="5" w:author="xavier" w:date="2022-07-28T12:19:08Z">
        <w:r>
          <w:rPr>
            <w:rFonts w:ascii="Times New Roman" w:hAnsi="Times New Roman" w:eastAsia="Times New Roman" w:cs="Times New Roman"/>
            <w:i/>
            <w:iCs/>
            <w:lang w:val="en-GB" w:eastAsia="ja-JP" w:bidi="ar-SA"/>
          </w:rPr>
          <w:t>ta-Report</w:t>
        </w:r>
      </w:ins>
      <w:ins w:id="6" w:author="xavier" w:date="2022-07-28T12:19:08Z">
        <w:r>
          <w:rPr>
            <w:rFonts w:ascii="Times New Roman" w:hAnsi="Times New Roman" w:eastAsia="Times New Roman" w:cs="Times New Roman"/>
            <w:lang w:val="en-GB" w:eastAsia="ja-JP" w:bidi="ar-SA"/>
          </w:rPr>
          <w:t xml:space="preserve"> is configured with value </w:t>
        </w:r>
      </w:ins>
      <w:ins w:id="7" w:author="xavier" w:date="2022-07-28T12:19:08Z">
        <w:r>
          <w:rPr>
            <w:rFonts w:ascii="Times New Roman" w:hAnsi="Times New Roman" w:eastAsia="Times New Roman" w:cs="Times New Roman"/>
            <w:i/>
            <w:iCs/>
            <w:lang w:val="en-GB" w:eastAsia="ja-JP" w:bidi="ar-SA"/>
          </w:rPr>
          <w:t xml:space="preserve">enabled </w:t>
        </w:r>
      </w:ins>
      <w:ins w:id="8" w:author="xavier" w:date="2022-07-28T12:19:08Z">
        <w:r>
          <w:rPr>
            <w:rFonts w:ascii="Times New Roman" w:hAnsi="Times New Roman" w:eastAsia="Times New Roman" w:cs="Times New Roman"/>
            <w:lang w:val="en-GB" w:eastAsia="ja-JP" w:bidi="ar-SA"/>
          </w:rPr>
          <w:t>and the UE supports TA reporting;</w:t>
        </w:r>
      </w:ins>
    </w:p>
    <w:p>
      <w:pPr>
        <w:ind w:left="1135" w:firstLine="0"/>
        <w:rPr>
          <w:rFonts w:ascii="Times New Roman" w:hAnsi="Times New Roman" w:eastAsia="Times New Roman" w:cs="Times New Roman"/>
          <w:lang w:val="en-GB" w:eastAsia="ja-JP" w:bidi="ar-SA"/>
        </w:rPr>
      </w:pPr>
      <w:ins w:id="9" w:author="xavier" w:date="2022-07-28T12:19:28Z">
        <w:r>
          <w:rPr>
            <w:rFonts w:hint="eastAsia" w:eastAsia="宋体" w:cs="Times New Roman"/>
            <w:lang w:val="en-US" w:eastAsia="zh-CN" w:bidi="ar-SA"/>
          </w:rPr>
          <w:t>4</w:t>
        </w:r>
      </w:ins>
      <w:ins w:id="10" w:author="xavier" w:date="2022-07-28T12:19:08Z">
        <w:r>
          <w:rPr>
            <w:rFonts w:ascii="Times New Roman" w:hAnsi="Times New Roman" w:eastAsia="Times New Roman" w:cs="Times New Roman"/>
            <w:lang w:val="en-GB" w:eastAsia="ja-JP" w:bidi="ar-SA"/>
          </w:rPr>
          <w:t>&gt;</w:t>
        </w:r>
      </w:ins>
      <w:ins w:id="11" w:author="xavier" w:date="2022-07-28T12:19:08Z">
        <w:r>
          <w:rPr>
            <w:rFonts w:ascii="Times New Roman" w:hAnsi="Times New Roman" w:eastAsia="Times New Roman" w:cs="Times New Roman"/>
            <w:lang w:val="en-GB" w:eastAsia="ja-JP" w:bidi="ar-SA"/>
          </w:rPr>
          <w:tab/>
        </w:r>
      </w:ins>
      <w:ins w:id="12" w:author="xavier" w:date="2022-07-28T12:19:08Z">
        <w:r>
          <w:rPr>
            <w:rFonts w:ascii="Times New Roman" w:hAnsi="Times New Roman" w:eastAsia="Times New Roman" w:cs="Times New Roman"/>
            <w:lang w:val="en-GB" w:eastAsia="ja-JP" w:bidi="ar-SA"/>
          </w:rPr>
          <w:t>indicate TA report initiation to lower layers;</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SCG and the CPA or CPC was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all the entries within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all the entries within </w:t>
      </w:r>
      <w:r>
        <w:rPr>
          <w:rFonts w:ascii="Times New Roman" w:hAnsi="Times New Roman" w:eastAsia="Times New Roman" w:cs="Times New Roman"/>
          <w:i/>
          <w:lang w:val="en-GB" w:eastAsia="ja-JP" w:bidi="ar-SA"/>
        </w:rPr>
        <w:t>VarConditionalReconfiguration</w:t>
      </w:r>
      <w:r>
        <w:rPr>
          <w:rFonts w:ascii="Times New Roman" w:hAnsi="Times New Roman" w:eastAsia="Times New Roman" w:cs="Times New Roman"/>
          <w:lang w:val="en-GB" w:eastAsia="ja-JP" w:bidi="ar-SA"/>
        </w:rPr>
        <w:t xml:space="preserve"> as specified in TS 36.331 [10], clause 5.3.5.9.6, if any;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measId</w:t>
      </w:r>
      <w:r>
        <w:rPr>
          <w:rFonts w:ascii="Times New Roman" w:hAnsi="Times New Roman" w:eastAsia="Times New Roman" w:cs="Times New Roman"/>
          <w:iCs/>
          <w:lang w:val="en-GB" w:eastAsia="ja-JP" w:bidi="ar-SA"/>
        </w:rPr>
        <w:t xml:space="preserve"> of the MCG </w:t>
      </w:r>
      <w:r>
        <w:rPr>
          <w:rFonts w:ascii="Times New Roman" w:hAnsi="Times New Roman" w:eastAsia="Times New Roman" w:cs="Times New Roman"/>
          <w:i/>
          <w:iCs/>
          <w:lang w:val="en-GB" w:eastAsia="ja-JP" w:bidi="ar-SA"/>
        </w:rPr>
        <w:t>measConfig</w:t>
      </w:r>
      <w:r>
        <w:rPr>
          <w:rFonts w:ascii="Times New Roman" w:hAnsi="Times New Roman" w:eastAsia="Times New Roman" w:cs="Times New Roman"/>
          <w:iCs/>
          <w:lang w:val="en-GB" w:eastAsia="ja-JP" w:bidi="ar-SA"/>
        </w:rPr>
        <w:t xml:space="preserve">, if configured, and for each </w:t>
      </w:r>
      <w:r>
        <w:rPr>
          <w:rFonts w:ascii="Times New Roman" w:hAnsi="Times New Roman" w:eastAsia="Times New Roman" w:cs="Times New Roman"/>
          <w:i/>
          <w:iCs/>
          <w:lang w:val="en-GB" w:eastAsia="ja-JP" w:bidi="ar-SA"/>
        </w:rPr>
        <w:t>measId</w:t>
      </w:r>
      <w:r>
        <w:rPr>
          <w:rFonts w:ascii="Times New Roman" w:hAnsi="Times New Roman" w:eastAsia="Times New Roman" w:cs="Times New Roman"/>
          <w:iCs/>
          <w:lang w:val="en-GB" w:eastAsia="ja-JP" w:bidi="ar-SA"/>
        </w:rPr>
        <w:t xml:space="preserve"> of the SCG </w:t>
      </w:r>
      <w:r>
        <w:rPr>
          <w:rFonts w:ascii="Times New Roman" w:hAnsi="Times New Roman" w:eastAsia="Times New Roman" w:cs="Times New Roman"/>
          <w:i/>
          <w:iCs/>
          <w:lang w:val="en-GB" w:eastAsia="ja-JP" w:bidi="ar-SA"/>
        </w:rPr>
        <w:t>measConfig</w:t>
      </w:r>
      <w:r>
        <w:rPr>
          <w:rFonts w:ascii="Times New Roman" w:hAnsi="Times New Roman" w:eastAsia="Times New Roman" w:cs="Times New Roman"/>
          <w:iCs/>
          <w:lang w:val="en-GB" w:eastAsia="ja-JP" w:bidi="ar-SA"/>
        </w:rPr>
        <w:t>, if configured</w:t>
      </w:r>
      <w:r>
        <w:rPr>
          <w:rFonts w:ascii="Times New Roman" w:hAnsi="Times New Roman" w:eastAsia="Times New Roman" w:cs="Times New Roman"/>
          <w:lang w:val="en-GB" w:eastAsia="ja-JP" w:bidi="ar-SA"/>
        </w:rPr>
        <w:t xml:space="preserve">, if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 xml:space="preserve"> has a </w:t>
      </w:r>
      <w:r>
        <w:rPr>
          <w:rFonts w:ascii="Times New Roman" w:hAnsi="Times New Roman" w:eastAsia="Times New Roman" w:cs="Times New Roman"/>
          <w:i/>
          <w:lang w:val="en-GB" w:eastAsia="ja-JP" w:bidi="ar-SA"/>
        </w:rPr>
        <w:t>reportType</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the associated </w:t>
      </w:r>
      <w:r>
        <w:rPr>
          <w:rFonts w:ascii="Times New Roman" w:hAnsi="Times New Roman" w:eastAsia="Times New Roman" w:cs="Times New Roman"/>
          <w:i/>
          <w:iCs/>
          <w:lang w:val="en-GB" w:eastAsia="ja-JP" w:bidi="ar-SA"/>
        </w:rPr>
        <w:t>reportConfigId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reportConfigId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reportConfigList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associated </w:t>
      </w:r>
      <w:r>
        <w:rPr>
          <w:rFonts w:ascii="Times New Roman" w:hAnsi="Times New Roman" w:eastAsia="Times New Roman" w:cs="Times New Roman"/>
          <w:i/>
          <w:iCs/>
          <w:lang w:val="en-GB" w:eastAsia="ja-JP" w:bidi="ar-SA"/>
        </w:rPr>
        <w:t>measObjectId</w:t>
      </w:r>
      <w:r>
        <w:rPr>
          <w:rFonts w:ascii="Times New Roman" w:hAnsi="Times New Roman" w:eastAsia="Times New Roman" w:cs="Times New Roman"/>
          <w:lang w:val="en-GB" w:eastAsia="ja-JP" w:bidi="ar-SA"/>
        </w:rPr>
        <w:t xml:space="preserve"> is only associated to a </w:t>
      </w:r>
      <w:r>
        <w:rPr>
          <w:rFonts w:ascii="Times New Roman" w:hAnsi="Times New Roman" w:eastAsia="Times New Roman" w:cs="Times New Roman"/>
          <w:i/>
          <w:iCs/>
          <w:lang w:val="en-GB" w:eastAsia="ja-JP" w:bidi="ar-SA"/>
        </w:rPr>
        <w:t>reportConfig</w:t>
      </w:r>
      <w:r>
        <w:rPr>
          <w:rFonts w:ascii="Times New Roman" w:hAnsi="Times New Roman" w:eastAsia="Times New Roman" w:cs="Times New Roman"/>
          <w:lang w:val="en-GB" w:eastAsia="ja-JP" w:bidi="ar-SA"/>
        </w:rPr>
        <w:t xml:space="preserve"> with </w:t>
      </w:r>
      <w:r>
        <w:rPr>
          <w:rFonts w:ascii="Times New Roman" w:hAnsi="Times New Roman" w:eastAsia="Times New Roman" w:cs="Times New Roman"/>
          <w:i/>
          <w:iCs/>
          <w:lang w:val="en-GB" w:eastAsia="ja-JP" w:bidi="ar-SA"/>
        </w:rPr>
        <w:t>reportType</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iCs/>
          <w:lang w:val="en-GB" w:eastAsia="ja-JP" w:bidi="ar-SA"/>
        </w:rPr>
        <w:t>measObjectId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measObjectList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measIdList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 xml:space="preserve">masterCellGroup </w:t>
      </w:r>
      <w:r>
        <w:rPr>
          <w:rFonts w:ascii="Times New Roman" w:hAnsi="Times New Roman" w:eastAsia="Times New Roman" w:cs="Times New Roman"/>
          <w:lang w:val="en-GB" w:eastAsia="ja-JP" w:bidi="ar-SA"/>
        </w:rPr>
        <w:t>or</w:t>
      </w:r>
      <w:r>
        <w:rPr>
          <w:rFonts w:ascii="Times New Roman" w:hAnsi="Times New Roman" w:eastAsia="Times New Roman" w:cs="Times New Roman"/>
          <w:i/>
          <w:lang w:val="en-GB" w:eastAsia="ja-JP" w:bidi="ar-SA"/>
        </w:rPr>
        <w:t xml:space="preserve"> secondaryCellGroup</w:t>
      </w:r>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initiated transmission of a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 for the corresponding cell group during the last 1 second, and the UE is still configured to provide </w:t>
      </w:r>
      <w:r>
        <w:rPr>
          <w:rFonts w:ascii="Times New Roman" w:hAnsi="Times New Roman" w:eastAsia="Times New Roman" w:cs="Times New Roman"/>
          <w:lang w:val="en-GB" w:eastAsia="zh-CN" w:bidi="ar-SA"/>
        </w:rPr>
        <w:t>the concerned</w:t>
      </w:r>
      <w:r>
        <w:rPr>
          <w:rFonts w:ascii="Times New Roman" w:hAnsi="Times New Roman" w:eastAsia="Times New Roman" w:cs="Times New Roman"/>
          <w:lang w:val="en-GB" w:eastAsia="ja-JP" w:bidi="ar-SA"/>
        </w:rPr>
        <w:t xml:space="preserve"> UE assistance information for the corresponding cell group;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 xml:space="preserve">message is applied due to a conditional reconfiguration execution, and the UE is configured to provide UE assistance information for the corresponding cell group, and the UE has initiated transmission of a </w:t>
      </w:r>
      <w:r>
        <w:rPr>
          <w:rFonts w:ascii="Times New Roman" w:hAnsi="Times New Roman" w:eastAsia="Times New Roman" w:cs="Times New Roman"/>
          <w:i/>
          <w:iCs/>
          <w:lang w:val="en-GB" w:eastAsia="ja-JP" w:bidi="ar-SA"/>
        </w:rPr>
        <w:t>UEAssistanceInformation</w:t>
      </w:r>
      <w:r>
        <w:rPr>
          <w:rFonts w:ascii="Times New Roman" w:hAnsi="Times New Roman" w:eastAsia="Times New Roman" w:cs="Times New Roman"/>
          <w:lang w:val="en-GB" w:eastAsia="ja-JP" w:bidi="ar-SA"/>
        </w:rPr>
        <w:t xml:space="preserve"> message for the corresponding cell group</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since it was configured to do so in accordance with 5.</w:t>
      </w:r>
      <w:r>
        <w:rPr>
          <w:rFonts w:ascii="Times New Roman" w:hAnsi="Times New Roman" w:eastAsia="Times New Roman" w:cs="Times New Roman"/>
          <w:lang w:val="en-GB" w:eastAsia="zh-CN"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zh-CN" w:bidi="ar-SA"/>
        </w:rPr>
        <w:t>4</w:t>
      </w:r>
      <w:r>
        <w:rPr>
          <w:rFonts w:ascii="Times New Roman" w:hAnsi="Times New Roman" w:eastAsia="Times New Roman" w:cs="Times New Roman"/>
          <w:lang w:val="en-GB" w:eastAsia="ja-JP" w:bidi="ar-SA"/>
        </w:rPr>
        <w:t>.2:</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a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 for the corresponding cell group in accordance with clause 5.7.4.3</w:t>
      </w:r>
      <w:r>
        <w:rPr>
          <w:rFonts w:ascii="Times New Roman" w:hAnsi="Times New Roman" w:eastAsia="Times New Roman" w:cs="Times New Roman"/>
          <w:lang w:val="en-GB" w:eastAsia="zh-CN" w:bidi="ar-SA"/>
        </w:rPr>
        <w:t xml:space="preserve"> to provide the concerned UE assistance information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4</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start or restart the prohibit timer (if exists) or the leave without response timer for the MUSIM associated with the concerned UE assistance information with the timer value set to the value in corresponding configuration;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SIB12</w:t>
      </w:r>
      <w:r>
        <w:rPr>
          <w:rFonts w:ascii="Times New Roman" w:hAnsi="Times New Roman" w:eastAsia="Times New Roman" w:cs="Times New Roman"/>
          <w:lang w:val="en-GB" w:eastAsia="ja-JP" w:bidi="ar-SA"/>
        </w:rPr>
        <w:t xml:space="preserve"> is provided by the target PCell; and the UE initiated transmission of a </w:t>
      </w:r>
      <w:r>
        <w:rPr>
          <w:rFonts w:ascii="Times New Roman" w:hAnsi="Times New Roman" w:eastAsia="Times New Roman" w:cs="Times New Roman"/>
          <w:i/>
          <w:lang w:val="en-GB" w:eastAsia="ja-JP" w:bidi="ar-SA"/>
        </w:rPr>
        <w:t>SidelinkUEInformationNR</w:t>
      </w:r>
      <w:r>
        <w:rPr>
          <w:rFonts w:ascii="Times New Roman" w:hAnsi="Times New Roman" w:eastAsia="Times New Roman" w:cs="Times New Roman"/>
          <w:lang w:val="en-GB" w:eastAsia="ja-JP" w:bidi="ar-SA"/>
        </w:rPr>
        <w:t xml:space="preserve"> message indicating a change of NR sidelink communication related parameters relevant in target PCell (i.e. change of </w:t>
      </w:r>
      <w:r>
        <w:rPr>
          <w:rFonts w:ascii="Times New Roman" w:hAnsi="Times New Roman" w:eastAsia="Times New Roman" w:cs="Times New Roman"/>
          <w:i/>
          <w:lang w:val="en-GB" w:eastAsia="ja-JP" w:bidi="ar-SA"/>
        </w:rPr>
        <w:t>sl-RxInterestedFreqList</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sl-TxResourceReqList</w:t>
      </w:r>
      <w:r>
        <w:rPr>
          <w:rFonts w:ascii="Times New Roman" w:hAnsi="Times New Roman" w:eastAsia="Times New Roman" w:cs="Times New Roman"/>
          <w:lang w:val="en-GB" w:eastAsia="ja-JP" w:bidi="ar-SA"/>
        </w:rPr>
        <w:t xml:space="preserve">) during the last 1 second preceding reception of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 xml:space="preserve">reconfigurationWithSync </w:t>
      </w:r>
      <w:r>
        <w:rPr>
          <w:rFonts w:ascii="Times New Roman" w:hAnsi="Times New Roman" w:eastAsia="Times New Roman" w:cs="Times New Roman"/>
          <w:lang w:val="en-GB" w:eastAsia="ja-JP" w:bidi="ar-SA"/>
        </w:rPr>
        <w:t xml:space="preserve">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 xml:space="preserve">message is applied due to a conditional reconfiguration execution and the UE is capable of NR sidelink communication and </w:t>
      </w:r>
      <w:r>
        <w:rPr>
          <w:rFonts w:ascii="Times New Roman" w:hAnsi="Times New Roman" w:eastAsia="Times New Roman" w:cs="Times New Roman"/>
          <w:i/>
          <w:lang w:val="en-GB" w:eastAsia="ja-JP" w:bidi="ar-SA"/>
        </w:rPr>
        <w:t>SIB12</w:t>
      </w:r>
      <w:r>
        <w:rPr>
          <w:rFonts w:ascii="Times New Roman" w:hAnsi="Times New Roman" w:eastAsia="Times New Roman" w:cs="Times New Roman"/>
          <w:lang w:val="en-GB" w:eastAsia="ja-JP" w:bidi="ar-SA"/>
        </w:rPr>
        <w:t xml:space="preserve"> is provided by the target PCell, and the UE has initiated transmission of a </w:t>
      </w:r>
      <w:r>
        <w:rPr>
          <w:rFonts w:ascii="Times New Roman" w:hAnsi="Times New Roman" w:eastAsia="Times New Roman" w:cs="Times New Roman"/>
          <w:i/>
          <w:lang w:val="en-GB" w:eastAsia="ja-JP" w:bidi="ar-SA"/>
        </w:rPr>
        <w:t>SidelinkUEInformationNR</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since it was configured to do so in accordance with 5.8.</w:t>
      </w:r>
      <w:r>
        <w:rPr>
          <w:rFonts w:ascii="Times New Roman" w:hAnsi="Times New Roman" w:eastAsia="Times New Roman" w:cs="Times New Roman"/>
          <w:lang w:val="en-GB" w:eastAsia="zh-CN" w:bidi="ar-SA"/>
        </w:rPr>
        <w:t>3</w:t>
      </w:r>
      <w:r>
        <w:rPr>
          <w:rFonts w:ascii="Times New Roman" w:hAnsi="Times New Roman" w:eastAsia="Times New Roman" w:cs="Times New Roman"/>
          <w:lang w:val="en-GB" w:eastAsia="ja-JP" w:bidi="ar-SA"/>
        </w:rPr>
        <w:t>.2:</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SidelinkUEInformationNR</w:t>
      </w:r>
      <w:r>
        <w:rPr>
          <w:rFonts w:ascii="Times New Roman" w:hAnsi="Times New Roman" w:eastAsia="Times New Roman" w:cs="Times New Roman"/>
          <w:lang w:val="en-GB" w:eastAsia="ja-JP" w:bidi="ar-SA"/>
        </w:rPr>
        <w:t xml:space="preserve"> message in accordance with 5.8.3.3;</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configured with</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application layer </w:t>
      </w:r>
      <w:r>
        <w:rPr>
          <w:rFonts w:ascii="Times New Roman" w:hAnsi="Times New Roman" w:eastAsia="Times New Roman" w:cs="Times New Roman"/>
          <w:lang w:val="en-GB" w:eastAsia="zh-CN" w:bidi="ar-SA"/>
        </w:rPr>
        <w:t>measurements and if</w:t>
      </w:r>
      <w:r>
        <w:rPr>
          <w:rFonts w:ascii="Times New Roman" w:hAnsi="Times New Roman" w:eastAsia="Times New Roman" w:cs="Times New Roman"/>
          <w:lang w:val="en-GB" w:eastAsia="ja-JP" w:bidi="ar-SA"/>
        </w:rPr>
        <w:t xml:space="preserve"> application layer measurement report container has been received from upper layers for which the successful transmission of the message or at least one segment of the message has not been confirmed by lower layers: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re-submit the </w:t>
      </w:r>
      <w:r>
        <w:rPr>
          <w:rFonts w:ascii="Times New Roman" w:hAnsi="Times New Roman" w:eastAsia="Times New Roman" w:cs="Times New Roman"/>
          <w:i/>
          <w:lang w:val="en-GB" w:eastAsia="ja-JP" w:bidi="ar-SA"/>
        </w:rPr>
        <w:t>MeasurementReportAppLayer</w:t>
      </w:r>
      <w:r>
        <w:rPr>
          <w:rFonts w:ascii="Times New Roman" w:hAnsi="Times New Roman" w:eastAsia="Times New Roman" w:cs="Times New Roman"/>
          <w:lang w:val="en-GB" w:eastAsia="ja-JP" w:bidi="ar-SA"/>
        </w:rPr>
        <w:t xml:space="preserve"> message or all segments of the </w:t>
      </w:r>
      <w:r>
        <w:rPr>
          <w:rFonts w:ascii="Times New Roman" w:hAnsi="Times New Roman" w:eastAsia="Times New Roman" w:cs="Times New Roman"/>
          <w:i/>
          <w:lang w:val="en-GB" w:eastAsia="ja-JP" w:bidi="ar-SA"/>
        </w:rPr>
        <w:t>MeasurementReportAppLayer</w:t>
      </w:r>
      <w:r>
        <w:rPr>
          <w:rFonts w:ascii="Times New Roman" w:hAnsi="Times New Roman" w:eastAsia="Times New Roman" w:cs="Times New Roman"/>
          <w:lang w:val="en-GB" w:eastAsia="ja-JP" w:bidi="ar-SA"/>
        </w:rPr>
        <w:t xml:space="preserve"> message to lower layers for transmission via SRB4;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and the target cell provides </w:t>
      </w:r>
      <w:r>
        <w:rPr>
          <w:rFonts w:ascii="Times New Roman" w:hAnsi="Times New Roman" w:eastAsia="Times New Roman" w:cs="Times New Roman"/>
          <w:i/>
          <w:lang w:val="en-GB" w:eastAsia="ja-JP" w:bidi="ar-SA"/>
        </w:rPr>
        <w:t>SIB21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initiated transmission of a </w:t>
      </w:r>
      <w:r>
        <w:rPr>
          <w:rFonts w:ascii="Times New Roman" w:hAnsi="Times New Roman" w:eastAsia="Times New Roman" w:cs="Times New Roman"/>
          <w:i/>
          <w:lang w:val="en-GB" w:eastAsia="ja-JP" w:bidi="ar-SA"/>
        </w:rPr>
        <w:t>MBSInterestIndication</w:t>
      </w:r>
      <w:r>
        <w:rPr>
          <w:rFonts w:ascii="Times New Roman" w:hAnsi="Times New Roman" w:eastAsia="Times New Roman" w:cs="Times New Roman"/>
          <w:b/>
          <w:lang w:val="en-GB" w:eastAsia="ja-JP" w:bidi="ar-SA"/>
        </w:rPr>
        <w:t xml:space="preserve"> </w:t>
      </w:r>
      <w:r>
        <w:rPr>
          <w:rFonts w:ascii="Times New Roman" w:hAnsi="Times New Roman" w:eastAsia="Times New Roman" w:cs="Times New Roman"/>
          <w:lang w:val="en-GB" w:eastAsia="ja-JP" w:bidi="ar-SA"/>
        </w:rPr>
        <w:t xml:space="preserve">message during the last 1 second preceding reception of this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 xml:space="preserve">message is applied due to a conditional reconfiguration execution, and the UE has initiated transmission of a </w:t>
      </w:r>
      <w:r>
        <w:rPr>
          <w:rFonts w:ascii="Times New Roman" w:hAnsi="Times New Roman" w:eastAsia="Times New Roman" w:cs="Times New Roman"/>
          <w:i/>
          <w:lang w:val="en-GB" w:eastAsia="ja-JP" w:bidi="ar-SA"/>
        </w:rPr>
        <w:t>MBSInterestIndication</w:t>
      </w:r>
      <w:r>
        <w:rPr>
          <w:rFonts w:ascii="Times New Roman" w:hAnsi="Times New Roman" w:eastAsia="Times New Roman" w:cs="Times New Roman"/>
          <w:lang w:val="en-GB" w:eastAsia="ja-JP" w:bidi="ar-SA"/>
        </w:rPr>
        <w:t xml:space="preserve"> message after having received this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a </w:t>
      </w:r>
      <w:r>
        <w:rPr>
          <w:rFonts w:ascii="Times New Roman" w:hAnsi="Times New Roman" w:eastAsia="Times New Roman" w:cs="Times New Roman"/>
          <w:i/>
          <w:lang w:val="en-GB" w:eastAsia="ja-JP" w:bidi="ar-SA"/>
        </w:rPr>
        <w:t>MBSInterestIndication</w:t>
      </w:r>
      <w:r>
        <w:rPr>
          <w:rFonts w:ascii="Times New Roman" w:hAnsi="Times New Roman" w:eastAsia="Times New Roman" w:cs="Times New Roman"/>
          <w:b/>
          <w:lang w:val="en-GB" w:eastAsia="ja-JP" w:bidi="ar-SA"/>
        </w:rPr>
        <w:t xml:space="preserve"> </w:t>
      </w:r>
      <w:r>
        <w:rPr>
          <w:rFonts w:ascii="Times New Roman" w:hAnsi="Times New Roman" w:eastAsia="Times New Roman" w:cs="Times New Roman"/>
          <w:lang w:val="en-GB" w:eastAsia="ja-JP" w:bidi="ar-SA"/>
        </w:rPr>
        <w:t>message in accordance with clause 5.9.4;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keepLines/>
        <w:overflowPunct w:val="0"/>
        <w:autoSpaceDE w:val="0"/>
        <w:autoSpaceDN w:val="0"/>
        <w:adjustRightInd w:val="0"/>
        <w:ind w:left="1135" w:hanging="851"/>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NOTE 3:</w:t>
      </w:r>
      <w:r>
        <w:rPr>
          <w:rFonts w:ascii="Times New Roman" w:hAnsi="Times New Roman" w:eastAsia="Times New Roman" w:cs="Times New Roman"/>
          <w:lang w:eastAsia="ja-JP"/>
        </w:rPr>
        <w:tab/>
      </w:r>
      <w:r>
        <w:rPr>
          <w:rFonts w:ascii="Times New Roman" w:hAnsi="Times New Roman" w:eastAsia="Times New Roman" w:cs="Times New Roman"/>
          <w:lang w:eastAsia="zh-CN"/>
        </w:rPr>
        <w:t xml:space="preserve">The UE is only required to acquire broadcasted </w:t>
      </w:r>
      <w:r>
        <w:rPr>
          <w:rFonts w:ascii="Times New Roman" w:hAnsi="Times New Roman" w:eastAsia="Times New Roman" w:cs="Times New Roman"/>
          <w:i/>
          <w:iCs/>
          <w:lang w:eastAsia="zh-CN"/>
        </w:rPr>
        <w:t>SIB1</w:t>
      </w:r>
      <w:r>
        <w:rPr>
          <w:rFonts w:ascii="Times New Roman" w:hAnsi="Times New Roman" w:eastAsia="Times New Roman" w:cs="Times New Roman"/>
          <w:lang w:eastAsia="zh-CN"/>
        </w:rPr>
        <w:t xml:space="preserve"> if the UE can acquire it without disrupting unicast or MBS multicast data reception, i.e. the broadcast and unicast/MBS multicast beams are quasi co-located</w:t>
      </w:r>
      <w:r>
        <w:rPr>
          <w:rFonts w:ascii="Times New Roman" w:hAnsi="Times New Roman" w:eastAsia="Times New Roman" w:cs="Times New Roman"/>
          <w:lang w:eastAsia="ja-JP"/>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 xml:space="preserve">NOTE 4: The UE sets the content of </w:t>
      </w:r>
      <w:r>
        <w:rPr>
          <w:rFonts w:ascii="Times New Roman" w:hAnsi="Times New Roman" w:eastAsia="Times New Roman" w:cs="Times New Roman"/>
          <w:i/>
          <w:lang w:val="en-GB" w:eastAsia="zh-CN" w:bidi="ar-SA"/>
        </w:rPr>
        <w:t>UEAssistanceInformation</w:t>
      </w:r>
      <w:r>
        <w:rPr>
          <w:rFonts w:ascii="Times New Roman" w:hAnsi="Times New Roman" w:eastAsia="Times New Roman" w:cs="Times New Roman"/>
          <w:lang w:val="en-GB" w:eastAsia="zh-CN" w:bidi="ar-SA"/>
        </w:rPr>
        <w:t xml:space="preserve"> according to latest configuration (i.e. the configuration after applying the </w:t>
      </w:r>
      <w:r>
        <w:rPr>
          <w:rFonts w:ascii="Times New Roman" w:hAnsi="Times New Roman" w:eastAsia="Times New Roman" w:cs="Times New Roman"/>
          <w:i/>
          <w:lang w:val="en-GB" w:eastAsia="zh-CN" w:bidi="ar-SA"/>
        </w:rPr>
        <w:t>RRCReconfiguration</w:t>
      </w:r>
      <w:r>
        <w:rPr>
          <w:rFonts w:ascii="Times New Roman" w:hAnsi="Times New Roman" w:eastAsia="Times New Roman" w:cs="Times New Roman"/>
          <w:lang w:val="en-GB" w:eastAsia="zh-CN" w:bidi="ar-SA"/>
        </w:rPr>
        <w:t xml:space="preserve"> message) and latest UE preference. The UE may include more than the concerned UE assistance information within the </w:t>
      </w:r>
      <w:r>
        <w:rPr>
          <w:rFonts w:ascii="Times New Roman" w:hAnsi="Times New Roman" w:eastAsia="Times New Roman" w:cs="Times New Roman"/>
          <w:i/>
          <w:lang w:val="en-GB" w:eastAsia="zh-CN" w:bidi="ar-SA"/>
        </w:rPr>
        <w:t>UEAssistanceInformation</w:t>
      </w:r>
      <w:r>
        <w:rPr>
          <w:rFonts w:ascii="Times New Roman" w:hAnsi="Times New Roman" w:eastAsia="Times New Roman" w:cs="Times New Roman"/>
          <w:lang w:val="en-GB" w:eastAsia="zh-CN" w:bidi="ar-SA"/>
        </w:rPr>
        <w:t xml:space="preserve"> according to 5.7.4.2. </w:t>
      </w:r>
      <w:bookmarkStart w:id="4" w:name="_Hlk54108669"/>
      <w:r>
        <w:rPr>
          <w:rFonts w:ascii="Times New Roman" w:hAnsi="Times New Roman" w:eastAsia="Times New Roman" w:cs="Times New Roman"/>
          <w:lang w:val="en-GB" w:eastAsia="ja-JP" w:bidi="ar-SA"/>
        </w:rPr>
        <w:t xml:space="preserve">Therefore, the content of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 might not be the same as the content of the previous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w:t>
      </w:r>
      <w:bookmarkEnd w:id="4"/>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default" w:ascii="Arial" w:hAnsi="Arial" w:eastAsia="宋体" w:cs="Times New Roman"/>
          <w:sz w:val="22"/>
          <w:lang w:val="en-US" w:eastAsia="zh-CN" w:bidi="ar-SA"/>
        </w:rPr>
      </w:pPr>
      <w:r>
        <w:rPr>
          <w:rFonts w:hint="eastAsia" w:ascii="Arial" w:hAnsi="Arial" w:eastAsia="宋体" w:cs="Times New Roman"/>
          <w:sz w:val="22"/>
          <w:lang w:val="en-US" w:eastAsia="zh-CN" w:bidi="ar-SA"/>
        </w:rPr>
        <w:t>...</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r>
        <w:rPr>
          <w:rFonts w:ascii="Arial" w:hAnsi="Arial" w:eastAsia="MS Mincho" w:cs="Times New Roman"/>
          <w:sz w:val="22"/>
          <w:lang w:val="en-GB" w:eastAsia="ja-JP" w:bidi="ar-SA"/>
        </w:rPr>
        <w:t>5.3.5.5.2</w:t>
      </w:r>
      <w:r>
        <w:rPr>
          <w:rFonts w:ascii="Arial" w:hAnsi="Arial" w:eastAsia="MS Mincho" w:cs="Times New Roman"/>
          <w:sz w:val="22"/>
          <w:lang w:val="en-GB" w:eastAsia="ja-JP" w:bidi="ar-SA"/>
        </w:rPr>
        <w:tab/>
      </w:r>
      <w:r>
        <w:rPr>
          <w:rFonts w:ascii="Arial" w:hAnsi="Arial" w:eastAsia="MS Mincho" w:cs="Times New Roman"/>
          <w:sz w:val="22"/>
          <w:lang w:val="en-GB" w:eastAsia="ja-JP" w:bidi="ar-SA"/>
        </w:rPr>
        <w:t>Reconfiguration with sync</w:t>
      </w:r>
      <w:bookmarkEnd w:id="1"/>
    </w:p>
    <w:p>
      <w:pPr>
        <w:overflowPunct w:val="0"/>
        <w:autoSpaceDE w:val="0"/>
        <w:autoSpaceDN w:val="0"/>
        <w:adjustRightInd w:val="0"/>
        <w:textAlignment w:val="baseline"/>
        <w:rPr>
          <w:rFonts w:ascii="Times New Roman" w:hAnsi="Times New Roman" w:eastAsia="MS Mincho" w:cs="Times New Roman"/>
          <w:lang w:eastAsia="ja-JP"/>
        </w:rPr>
      </w:pPr>
      <w:r>
        <w:rPr>
          <w:rFonts w:ascii="Times New Roman" w:hAnsi="Times New Roman" w:eastAsia="Times New Roman" w:cs="Times New Roman"/>
          <w:lang w:eastAsia="ja-JP"/>
        </w:rPr>
        <w:t>The UE shall perform the following actions to execute a reconfiguration with sync.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AS security is not activated, perform the actions upon going to RRC_IDLE as specified in 5.3.11 with the release cause '</w:t>
      </w:r>
      <w:r>
        <w:rPr>
          <w:rFonts w:ascii="Times New Roman" w:hAnsi="Times New Roman" w:eastAsia="Times New Roman" w:cs="Times New Roman"/>
          <w:i/>
          <w:lang w:val="en-GB" w:eastAsia="ja-JP" w:bidi="ar-SA"/>
        </w:rPr>
        <w:t>other</w:t>
      </w:r>
      <w:r>
        <w:rPr>
          <w:rFonts w:ascii="Times New Roman" w:hAnsi="Times New Roman" w:eastAsia="Times New Roman" w:cs="Times New Roman"/>
          <w:lang w:val="en-GB" w:eastAsia="ja-JP" w:bidi="ar-SA"/>
        </w:rPr>
        <w:t>' upon which the procedure ends;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no DAPS bearer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for the corresponding SpCell, if running;</w:t>
      </w:r>
    </w:p>
    <w:p>
      <w:pPr>
        <w:overflowPunct w:val="0"/>
        <w:autoSpaceDE w:val="0"/>
        <w:autoSpaceDN w:val="0"/>
        <w:adjustRightInd w:val="0"/>
        <w:spacing w:after="180"/>
        <w:ind w:left="284" w:firstLine="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this procedure is executed for the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timer T316 is running;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T316;</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iCs/>
          <w:lang w:val="en-GB" w:eastAsia="ja-JP" w:bidi="ar-SA"/>
        </w:rPr>
        <w:t>VarRLF-Report</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resume MCG transmission, if suspended.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T312 for the corresponding SpCell,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等线" w:cs="Times New Roman"/>
          <w:i/>
          <w:lang w:val="en-GB" w:eastAsia="zh-CN" w:bidi="ar-SA"/>
        </w:rPr>
        <w:t>sl-PathSwitchConfig</w:t>
      </w:r>
      <w:r>
        <w:rPr>
          <w:rFonts w:ascii="Times New Roman" w:hAnsi="Times New Roman" w:eastAsia="Times New Roman" w:cs="Times New Roman"/>
          <w:lang w:val="en-GB" w:eastAsia="ja-JP" w:bidi="ar-SA"/>
        </w:rPr>
        <w:t xml:space="preserve"> is included: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L2 U2N Relay UE to be the one indicated by the </w:t>
      </w:r>
      <w:r>
        <w:rPr>
          <w:rFonts w:ascii="Times New Roman" w:hAnsi="Times New Roman" w:eastAsia="Times New Roman" w:cs="Times New Roman"/>
          <w:i/>
          <w:lang w:val="en-GB" w:eastAsia="ja-JP" w:bidi="ar-SA"/>
        </w:rPr>
        <w:t>targetRelayUE-Identity</w:t>
      </w:r>
      <w:r>
        <w:rPr>
          <w:rFonts w:ascii="Times New Roman" w:hAnsi="Times New Roman" w:eastAsia="Times New Roman" w:cs="Times New Roman"/>
          <w:lang w:val="en-GB" w:eastAsia="ja-JP" w:bidi="ar-SA"/>
        </w:rPr>
        <w:t xml:space="preserve"> in the </w:t>
      </w:r>
      <w:r>
        <w:rPr>
          <w:rFonts w:ascii="Times New Roman" w:hAnsi="Times New Roman" w:eastAsia="等线" w:cs="Times New Roman"/>
          <w:i/>
          <w:lang w:val="en-GB" w:eastAsia="zh-CN" w:bidi="ar-SA"/>
        </w:rPr>
        <w:t>sl-</w:t>
      </w:r>
      <w:r>
        <w:rPr>
          <w:rFonts w:ascii="Times New Roman" w:hAnsi="Times New Roman" w:eastAsia="Times New Roman" w:cs="Times New Roman"/>
          <w:i/>
          <w:lang w:val="en-GB" w:eastAsia="ja-JP" w:bidi="ar-SA"/>
        </w:rPr>
        <w:t>PathSwitchConfig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start timer T420 for the corresponding target L2 U2N Relay UE with the timer value set to </w:t>
      </w:r>
      <w:r>
        <w:rPr>
          <w:rFonts w:ascii="Times New Roman" w:hAnsi="Times New Roman" w:eastAsia="Times New Roman" w:cs="Times New Roman"/>
          <w:i/>
          <w:lang w:val="en-GB" w:eastAsia="ja-JP" w:bidi="ar-SA"/>
        </w:rPr>
        <w:t>T420</w:t>
      </w:r>
      <w:r>
        <w:rPr>
          <w:rFonts w:ascii="Times New Roman" w:hAnsi="Times New Roman" w:eastAsia="Times New Roman" w:cs="Times New Roman"/>
          <w:lang w:val="en-GB" w:eastAsia="ja-JP" w:bidi="ar-SA"/>
        </w:rPr>
        <w:t xml:space="preserve">, as included in the </w:t>
      </w:r>
      <w:r>
        <w:rPr>
          <w:rFonts w:ascii="Times New Roman" w:hAnsi="Times New Roman" w:eastAsia="等线" w:cs="Times New Roman"/>
          <w:i/>
          <w:lang w:val="en-GB" w:eastAsia="zh-CN" w:bidi="ar-SA"/>
        </w:rPr>
        <w:t>sl-</w:t>
      </w:r>
      <w:r>
        <w:rPr>
          <w:rFonts w:ascii="Times New Roman" w:hAnsi="Times New Roman" w:eastAsia="Times New Roman" w:cs="Times New Roman"/>
          <w:i/>
          <w:lang w:val="en-GB" w:eastAsia="ja-JP" w:bidi="ar-SA"/>
        </w:rPr>
        <w:t>PathSwitchConfig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value of the </w:t>
      </w:r>
      <w:r>
        <w:rPr>
          <w:rFonts w:ascii="Times New Roman" w:hAnsi="Times New Roman" w:eastAsia="Times New Roman" w:cs="Times New Roman"/>
          <w:i/>
          <w:lang w:val="en-GB" w:eastAsia="ja-JP" w:bidi="ar-SA"/>
        </w:rPr>
        <w:t>newUE-Identity</w:t>
      </w:r>
      <w:r>
        <w:rPr>
          <w:rFonts w:ascii="Times New Roman" w:hAnsi="Times New Roman" w:eastAsia="Times New Roman" w:cs="Times New Roman"/>
          <w:lang w:val="en-GB" w:eastAsia="ja-JP" w:bidi="ar-SA"/>
        </w:rPr>
        <w:t xml:space="preserve"> as the C-RNTI;</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indicate to upper layer (to trigger the PC5 unicast link establishment) with the target L2 U2N Relay UE indicated by the </w:t>
      </w:r>
      <w:r>
        <w:rPr>
          <w:rFonts w:ascii="Times New Roman" w:hAnsi="Times New Roman" w:eastAsia="Times New Roman" w:cs="Times New Roman"/>
          <w:i/>
          <w:lang w:val="en-GB" w:eastAsia="ja-JP" w:bidi="ar-SA"/>
        </w:rPr>
        <w:t>targetRelayUE-Identity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zh-CN" w:bidi="ar-SA"/>
        </w:rPr>
        <w:t>2&gt;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apply the default configuration of SL-RLC1 as defined in 9.2.4 for SRB1;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w:t>
      </w:r>
      <w:r>
        <w:rPr>
          <w:rFonts w:ascii="Times New Roman" w:hAnsi="Times New Roman" w:eastAsia="等线" w:cs="Times New Roman"/>
          <w:i/>
          <w:lang w:val="en-GB" w:eastAsia="zh-CN" w:bidi="ar-SA"/>
        </w:rPr>
        <w:t>sl-PathSwitchConfig</w:t>
      </w:r>
      <w:r>
        <w:rPr>
          <w:rFonts w:ascii="Times New Roman" w:hAnsi="Times New Roman" w:eastAsia="Times New Roman" w:cs="Times New Roman"/>
          <w:lang w:val="en-GB" w:eastAsia="ja-JP" w:bidi="ar-SA"/>
        </w:rPr>
        <w:t xml:space="preserve"> is not included):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this procedure is executed for the MCG or if this procedure is executed for an SCG not indicated as deactivated in the E-UTRA or NR RRC message in which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is embedded: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start timer T304 for the corresponding SpCell with the timer value set to </w:t>
      </w:r>
      <w:r>
        <w:rPr>
          <w:rFonts w:ascii="Times New Roman" w:hAnsi="Times New Roman" w:eastAsia="Times New Roman" w:cs="Times New Roman"/>
          <w:i/>
          <w:lang w:val="en-GB" w:eastAsia="ja-JP" w:bidi="ar-SA"/>
        </w:rPr>
        <w:t>t304</w:t>
      </w:r>
      <w:r>
        <w:rPr>
          <w:rFonts w:ascii="Times New Roman" w:hAnsi="Times New Roman" w:eastAsia="Times New Roman" w:cs="Times New Roman"/>
          <w:lang w:val="en-GB" w:eastAsia="ja-JP" w:bidi="ar-SA"/>
        </w:rPr>
        <w:t xml:space="preserve">, as included in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frequencyInfoDL</w:t>
      </w:r>
      <w:r>
        <w:rPr>
          <w:rFonts w:ascii="Times New Roman" w:hAnsi="Times New Roman" w:eastAsia="Times New Roman" w:cs="Times New Roman"/>
          <w:lang w:val="en-GB" w:eastAsia="ja-JP" w:bidi="ar-SA"/>
        </w:rPr>
        <w:t xml:space="preserve"> is included: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SpCell to be one on the SSB frequency indicated by the </w:t>
      </w:r>
      <w:r>
        <w:rPr>
          <w:rFonts w:ascii="Times New Roman" w:hAnsi="Times New Roman" w:eastAsia="Times New Roman" w:cs="Times New Roman"/>
          <w:i/>
          <w:lang w:val="en-GB" w:eastAsia="ja-JP" w:bidi="ar-SA"/>
        </w:rPr>
        <w:t>frequencyInfoDL</w:t>
      </w:r>
      <w:r>
        <w:rPr>
          <w:rFonts w:ascii="Times New Roman" w:hAnsi="Times New Roman" w:eastAsia="Times New Roman" w:cs="Times New Roman"/>
          <w:lang w:val="en-GB" w:eastAsia="ja-JP" w:bidi="ar-SA"/>
        </w:rPr>
        <w:t xml:space="preserve"> with a physical cell identity indicated by the </w:t>
      </w:r>
      <w:r>
        <w:rPr>
          <w:rFonts w:ascii="Times New Roman" w:hAnsi="Times New Roman" w:eastAsia="Times New Roman" w:cs="Times New Roman"/>
          <w:i/>
          <w:lang w:val="en-GB" w:eastAsia="ja-JP" w:bidi="ar-SA"/>
        </w:rPr>
        <w:t>physCellId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SpCell to be one on the SSB frequency of the source SpCell with a physical cell identity indicated by the </w:t>
      </w:r>
      <w:r>
        <w:rPr>
          <w:rFonts w:ascii="Times New Roman" w:hAnsi="Times New Roman" w:eastAsia="Times New Roman" w:cs="Times New Roman"/>
          <w:i/>
          <w:lang w:val="en-GB" w:eastAsia="ja-JP" w:bidi="ar-SA"/>
        </w:rPr>
        <w:t>physCellId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start synchronising to the DL of the target SpCell;</w:t>
      </w:r>
    </w:p>
    <w:p>
      <w:pPr>
        <w:overflowPunct w:val="0"/>
        <w:autoSpaceDE w:val="0"/>
        <w:autoSpaceDN w:val="0"/>
        <w:adjustRightInd w:val="0"/>
        <w:spacing w:after="180"/>
        <w:ind w:left="851" w:hanging="284"/>
        <w:textAlignment w:val="baseline"/>
        <w:rPr>
          <w:del w:id="13" w:author="xavier" w:date="2022-07-28T12:20:22Z"/>
          <w:rFonts w:ascii="Times New Roman" w:hAnsi="Times New Roman" w:eastAsia="Times New Roman" w:cs="Times New Roman"/>
          <w:lang w:val="en-GB" w:eastAsia="ja-JP" w:bidi="ar-SA"/>
        </w:rPr>
      </w:pPr>
      <w:del w:id="14" w:author="xavier" w:date="2022-07-28T12:20:22Z">
        <w:r>
          <w:rPr>
            <w:rFonts w:ascii="Times New Roman" w:hAnsi="Times New Roman" w:eastAsia="Times New Roman" w:cs="Times New Roman"/>
            <w:lang w:val="en-GB" w:eastAsia="ja-JP" w:bidi="ar-SA"/>
          </w:rPr>
          <w:delText>2&gt;</w:delText>
        </w:r>
      </w:del>
      <w:del w:id="15" w:author="xavier" w:date="2022-07-28T12:20:22Z">
        <w:r>
          <w:rPr>
            <w:rFonts w:ascii="Times New Roman" w:hAnsi="Times New Roman" w:eastAsia="Times New Roman" w:cs="Times New Roman"/>
            <w:lang w:val="en-GB" w:eastAsia="ja-JP" w:bidi="ar-SA"/>
          </w:rPr>
          <w:tab/>
        </w:r>
      </w:del>
      <w:del w:id="16" w:author="xavier" w:date="2022-07-28T12:20:22Z">
        <w:r>
          <w:rPr>
            <w:rFonts w:ascii="Times New Roman" w:hAnsi="Times New Roman" w:eastAsia="Times New Roman" w:cs="Times New Roman"/>
            <w:lang w:val="en-GB" w:eastAsia="ja-JP" w:bidi="ar-SA"/>
          </w:rPr>
          <w:delText xml:space="preserve">if </w:delText>
        </w:r>
      </w:del>
      <w:del w:id="17" w:author="xavier" w:date="2022-07-28T12:20:22Z">
        <w:r>
          <w:rPr>
            <w:rFonts w:ascii="Times New Roman" w:hAnsi="Times New Roman" w:eastAsia="Times New Roman" w:cs="Times New Roman"/>
            <w:i/>
            <w:iCs/>
            <w:lang w:val="en-GB" w:eastAsia="ja-JP" w:bidi="ar-SA"/>
          </w:rPr>
          <w:delText>ta-Report</w:delText>
        </w:r>
      </w:del>
      <w:del w:id="18" w:author="xavier" w:date="2022-07-28T12:20:22Z">
        <w:r>
          <w:rPr>
            <w:rFonts w:ascii="Times New Roman" w:hAnsi="Times New Roman" w:eastAsia="Times New Roman" w:cs="Times New Roman"/>
            <w:lang w:val="en-GB" w:eastAsia="ja-JP" w:bidi="ar-SA"/>
          </w:rPr>
          <w:delText xml:space="preserve"> is configured with value </w:delText>
        </w:r>
      </w:del>
      <w:del w:id="19" w:author="xavier" w:date="2022-07-28T12:20:22Z">
        <w:r>
          <w:rPr>
            <w:rFonts w:ascii="Times New Roman" w:hAnsi="Times New Roman" w:eastAsia="Times New Roman" w:cs="Times New Roman"/>
            <w:i/>
            <w:iCs/>
            <w:lang w:val="en-GB" w:eastAsia="ja-JP" w:bidi="ar-SA"/>
          </w:rPr>
          <w:delText xml:space="preserve">enabled </w:delText>
        </w:r>
      </w:del>
      <w:del w:id="20" w:author="xavier" w:date="2022-07-28T12:20:22Z">
        <w:r>
          <w:rPr>
            <w:rFonts w:ascii="Times New Roman" w:hAnsi="Times New Roman" w:eastAsia="Times New Roman" w:cs="Times New Roman"/>
            <w:lang w:val="en-GB" w:eastAsia="ja-JP" w:bidi="ar-SA"/>
          </w:rPr>
          <w:delText>and the UE supports TA reporting;</w:delText>
        </w:r>
      </w:del>
    </w:p>
    <w:p>
      <w:pPr>
        <w:overflowPunct w:val="0"/>
        <w:autoSpaceDE w:val="0"/>
        <w:autoSpaceDN w:val="0"/>
        <w:adjustRightInd w:val="0"/>
        <w:spacing w:after="180"/>
        <w:ind w:left="1135" w:hanging="284"/>
        <w:textAlignment w:val="baseline"/>
        <w:rPr>
          <w:del w:id="21" w:author="xavier" w:date="2022-07-28T12:20:22Z"/>
          <w:rFonts w:ascii="Times New Roman" w:hAnsi="Times New Roman" w:eastAsia="Times New Roman" w:cs="Times New Roman"/>
          <w:lang w:val="en-GB" w:eastAsia="ja-JP" w:bidi="ar-SA"/>
        </w:rPr>
      </w:pPr>
      <w:del w:id="22" w:author="xavier" w:date="2022-07-28T12:20:22Z">
        <w:r>
          <w:rPr>
            <w:rFonts w:ascii="Times New Roman" w:hAnsi="Times New Roman" w:eastAsia="Times New Roman" w:cs="Times New Roman"/>
            <w:lang w:val="en-GB" w:eastAsia="ja-JP" w:bidi="ar-SA"/>
          </w:rPr>
          <w:delText>3&gt;</w:delText>
        </w:r>
      </w:del>
      <w:del w:id="23" w:author="xavier" w:date="2022-07-28T12:20:22Z">
        <w:r>
          <w:rPr>
            <w:rFonts w:ascii="Times New Roman" w:hAnsi="Times New Roman" w:eastAsia="Times New Roman" w:cs="Times New Roman"/>
            <w:lang w:val="en-GB" w:eastAsia="ja-JP" w:bidi="ar-SA"/>
          </w:rPr>
          <w:tab/>
        </w:r>
      </w:del>
      <w:del w:id="24" w:author="xavier" w:date="2022-07-28T12:20:22Z">
        <w:r>
          <w:rPr>
            <w:rFonts w:ascii="Times New Roman" w:hAnsi="Times New Roman" w:eastAsia="Times New Roman" w:cs="Times New Roman"/>
            <w:lang w:val="en-GB" w:eastAsia="ja-JP" w:bidi="ar-SA"/>
          </w:rPr>
          <w:delText>indicate TA report initiation to lower layers;</w:delText>
        </w:r>
      </w:del>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specified BCCH configuration defined in 9.1.1.1 for the target SpCell;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acquire the </w:t>
      </w:r>
      <w:r>
        <w:rPr>
          <w:rFonts w:ascii="Times New Roman" w:hAnsi="Times New Roman" w:eastAsia="Times New Roman" w:cs="Times New Roman"/>
          <w:i/>
          <w:lang w:val="en-GB" w:eastAsia="ja-JP" w:bidi="ar-SA"/>
        </w:rPr>
        <w:t>MIB</w:t>
      </w:r>
      <w:r>
        <w:rPr>
          <w:rFonts w:ascii="Times New Roman" w:hAnsi="Times New Roman" w:eastAsia="Times New Roman" w:cs="Times New Roman"/>
          <w:lang w:val="en-GB" w:eastAsia="ja-JP" w:bidi="ar-SA"/>
        </w:rPr>
        <w:t xml:space="preserve"> of the target SpCell, which is scheduled as specified in TS 38.213 [13];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should perform the reconfiguration with sync as soon as possible following the reception of the RRC message triggering the reconfiguration with sync, which could be before confirming successful reception (HARQ and ARQ) of this message.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may omit reading the </w:t>
      </w:r>
      <w:r>
        <w:rPr>
          <w:rFonts w:ascii="Times New Roman" w:hAnsi="Times New Roman" w:eastAsia="Times New Roman" w:cs="Times New Roman"/>
          <w:i/>
          <w:lang w:val="en-GB" w:eastAsia="ja-JP" w:bidi="ar-SA"/>
        </w:rPr>
        <w:t>MIB</w:t>
      </w:r>
      <w:r>
        <w:rPr>
          <w:rFonts w:ascii="Times New Roman" w:hAnsi="Times New Roman" w:eastAsia="Times New Roman" w:cs="Times New Roman"/>
          <w:lang w:val="en-GB" w:eastAsia="ja-JP" w:bidi="ar-SA"/>
        </w:rPr>
        <w:t xml:space="preserve"> if the UE already has the required timing information, or the timing information is not needed for random access.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 UE with DAPS bearer does not monitor for system information updates in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any DAPS bearer is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create a MAC entity for the target cell group with the same configuration as the MAC entity for the source cell group;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an RLC entity or entities for the target cell group, with the same configurations as for the source cell group;</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the logical channel for the target cell group, with the same configurations as for the source cell group;</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order to understand if a DAPS bearer is configured, the UE needs to check the presence of the field </w:t>
      </w:r>
      <w:r>
        <w:rPr>
          <w:rFonts w:ascii="Times New Roman" w:hAnsi="Times New Roman" w:eastAsia="Times New Roman" w:cs="Times New Roman"/>
          <w:i/>
          <w:iCs/>
          <w:lang w:val="en-GB" w:eastAsia="ja-JP" w:bidi="ar-SA"/>
        </w:rPr>
        <w:t>daps-Config</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iCs/>
          <w:lang w:val="en-GB" w:eastAsia="ja-JP" w:bidi="ar-SA"/>
        </w:rPr>
        <w:t>RadioBearerConfig</w:t>
      </w:r>
      <w:r>
        <w:rPr>
          <w:rFonts w:ascii="Times New Roman" w:hAnsi="Times New Roman" w:eastAsia="Times New Roman" w:cs="Times New Roman"/>
          <w:lang w:val="en-GB" w:eastAsia="ja-JP" w:bidi="ar-SA"/>
        </w:rPr>
        <w:t xml:space="preserve"> IE received in </w:t>
      </w:r>
      <w:r>
        <w:rPr>
          <w:rFonts w:ascii="Times New Roman" w:hAnsi="Times New Roman" w:eastAsia="Times New Roman" w:cs="Times New Roman"/>
          <w:i/>
          <w:iCs/>
          <w:lang w:val="en-GB" w:eastAsia="ja-JP" w:bidi="ar-SA"/>
        </w:rPr>
        <w:t>radioBearerConfig</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iCs/>
          <w:lang w:val="en-GB" w:eastAsia="ja-JP" w:bidi="ar-SA"/>
        </w:rPr>
        <w:t>radioBearerConfig2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an RLC entity for the target cell group, with the same configurations as for the source cell group;</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the logical channel for the target cell group, with the same configurations as for the source cell group;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SRBs for the source cell group;</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Void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value of the </w:t>
      </w:r>
      <w:r>
        <w:rPr>
          <w:rFonts w:ascii="Times New Roman" w:hAnsi="Times New Roman" w:eastAsia="Times New Roman" w:cs="Times New Roman"/>
          <w:i/>
          <w:lang w:val="en-GB" w:eastAsia="ja-JP" w:bidi="ar-SA"/>
        </w:rPr>
        <w:t>newUE-Identity</w:t>
      </w:r>
      <w:r>
        <w:rPr>
          <w:rFonts w:ascii="Times New Roman" w:hAnsi="Times New Roman" w:eastAsia="Times New Roman" w:cs="Times New Roman"/>
          <w:lang w:val="en-GB" w:eastAsia="ja-JP" w:bidi="ar-SA"/>
        </w:rPr>
        <w:t xml:space="preserve"> as the C-RNTI in the target cell group;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for the target SpCell in accordance with the received s</w:t>
      </w:r>
      <w:r>
        <w:rPr>
          <w:rFonts w:ascii="Times New Roman" w:hAnsi="Times New Roman" w:eastAsia="Times New Roman" w:cs="Times New Roman"/>
          <w:i/>
          <w:lang w:val="en-GB" w:eastAsia="ja-JP" w:bidi="ar-SA"/>
        </w:rPr>
        <w:t>pCellConfigCommon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configure lower layers for the target SpCell in accordance with any additional fields, not covered in the previous, if included in the received </w:t>
      </w:r>
      <w:r>
        <w:rPr>
          <w:rFonts w:ascii="Times New Roman" w:hAnsi="Times New Roman" w:eastAsia="Times New Roman" w:cs="Times New Roman"/>
          <w:i/>
          <w:lang w:val="en-GB" w:eastAsia="ja-JP" w:bidi="ar-SA"/>
        </w:rPr>
        <w:t>reconfigurationWithSync.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the MAC entity of this cell group;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SCell(s) of this cell group, if configured, that are not included in the </w:t>
      </w:r>
      <w:r>
        <w:rPr>
          <w:rFonts w:ascii="Times New Roman" w:hAnsi="Times New Roman" w:eastAsia="Times New Roman" w:cs="Times New Roman"/>
          <w:i/>
          <w:lang w:val="en-GB" w:eastAsia="ja-JP" w:bidi="ar-SA"/>
        </w:rPr>
        <w:t>SCellToAddModList</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message, to be in deactivated state;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value of the </w:t>
      </w:r>
      <w:r>
        <w:rPr>
          <w:rFonts w:ascii="Times New Roman" w:hAnsi="Times New Roman" w:eastAsia="Times New Roman" w:cs="Times New Roman"/>
          <w:i/>
          <w:lang w:val="en-GB" w:eastAsia="ja-JP" w:bidi="ar-SA"/>
        </w:rPr>
        <w:t>newUE-Identity</w:t>
      </w:r>
      <w:r>
        <w:rPr>
          <w:rFonts w:ascii="Times New Roman" w:hAnsi="Times New Roman" w:eastAsia="Times New Roman" w:cs="Times New Roman"/>
          <w:lang w:val="en-GB" w:eastAsia="ja-JP" w:bidi="ar-SA"/>
        </w:rPr>
        <w:t xml:space="preserve"> as the C-RNTI for this cell group;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in accordance with the received s</w:t>
      </w:r>
      <w:r>
        <w:rPr>
          <w:rFonts w:ascii="Times New Roman" w:hAnsi="Times New Roman" w:eastAsia="Times New Roman" w:cs="Times New Roman"/>
          <w:i/>
          <w:lang w:val="en-GB" w:eastAsia="ja-JP" w:bidi="ar-SA"/>
        </w:rPr>
        <w:t>pCellConfigCommon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configure lower layers in accordance with any additional fields, not covered in the previous, if included in the received </w:t>
      </w:r>
      <w:r>
        <w:rPr>
          <w:rFonts w:ascii="Times New Roman" w:hAnsi="Times New Roman" w:eastAsia="Times New Roman" w:cs="Times New Roman"/>
          <w:i/>
          <w:lang w:val="en-GB" w:eastAsia="ja-JP" w:bidi="ar-SA"/>
        </w:rPr>
        <w:t>reconfigurationWithSync.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acting as L2 U2N Remote UE at the source side:</w:t>
      </w:r>
    </w:p>
    <w:p>
      <w:pPr>
        <w:overflowPunct w:val="0"/>
        <w:autoSpaceDE w:val="0"/>
        <w:autoSpaceDN w:val="0"/>
        <w:adjustRightInd w:val="0"/>
        <w:spacing w:after="180"/>
        <w:ind w:left="1135"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indicate upper layer to trigger PC5 unicast link release.</w:t>
      </w:r>
    </w:p>
    <w:p>
      <w:pPr>
        <w:overflowPunct w:val="0"/>
        <w:autoSpaceDE w:val="0"/>
        <w:autoSpaceDN w:val="0"/>
        <w:adjustRightInd w:val="0"/>
        <w:textAlignment w:val="baseline"/>
        <w:rPr>
          <w:rFonts w:ascii="Times New Roman" w:hAnsi="Times New Roman" w:eastAsia="Times New Roman" w:cs="Times New Roman"/>
          <w:i/>
          <w:lang w:eastAsia="ja-JP"/>
        </w:rPr>
      </w:pPr>
      <w:r>
        <w:rPr>
          <w:rFonts w:ascii="Times New Roman" w:hAnsi="Times New Roman" w:eastAsia="Times New Roman" w:cs="Times New Roman"/>
          <w:lang w:eastAsia="ja-JP"/>
        </w:rPr>
        <w:t>Upon L2 U2N Relay UE receiving</w:t>
      </w:r>
      <w:r>
        <w:rPr>
          <w:rFonts w:ascii="Times New Roman" w:hAnsi="Times New Roman" w:eastAsia="Times New Roman" w:cs="Times New Roman"/>
          <w:i/>
          <w:lang w:eastAsia="ja-JP"/>
        </w:rPr>
        <w:t xml:space="preserve"> reconfigurationWithSync</w:t>
      </w:r>
      <w:r>
        <w:rPr>
          <w:rFonts w:ascii="Times New Roman" w:hAnsi="Times New Roman" w:eastAsia="Times New Roman" w:cs="Times New Roman"/>
          <w:lang w:eastAsia="ja-JP"/>
        </w:rPr>
        <w:t>, it either indicates to upper layers (to trigger PC5 unicast link release) or sends Notification message to the connected L2 U2N Remote UE(s) in accordance with 5.8.9.10.</w:t>
      </w:r>
    </w:p>
    <w:p>
      <w:pPr>
        <w:pStyle w:val="81"/>
        <w:rPr>
          <w:ins w:id="25" w:author="xavier" w:date="2022-07-27T18:53:47Z"/>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hint="eastAsia" w:eastAsia="宋体"/>
          <w:bCs/>
          <w:i/>
          <w:sz w:val="22"/>
          <w:szCs w:val="22"/>
          <w:lang w:val="en-US" w:eastAsia="zh-CN"/>
        </w:rPr>
      </w:pPr>
      <w:r>
        <w:rPr>
          <w:bCs/>
          <w:i/>
          <w:sz w:val="22"/>
          <w:szCs w:val="22"/>
        </w:rPr>
        <w:t>END</w:t>
      </w:r>
      <w:r>
        <w:rPr>
          <w:rFonts w:eastAsia="Calibri"/>
          <w:bCs/>
          <w:i/>
          <w:sz w:val="22"/>
          <w:szCs w:val="22"/>
        </w:rPr>
        <w:t xml:space="preserve"> OF CHANGES</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宋体"/>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vier">
    <w15:presenceInfo w15:providerId="WPS Office" w15:userId="2428872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022E4A"/>
    <w:rsid w:val="00002DB2"/>
    <w:rsid w:val="00004FB9"/>
    <w:rsid w:val="000145A6"/>
    <w:rsid w:val="00015E51"/>
    <w:rsid w:val="0001673F"/>
    <w:rsid w:val="00020E9F"/>
    <w:rsid w:val="00022E4A"/>
    <w:rsid w:val="000314B1"/>
    <w:rsid w:val="000415EE"/>
    <w:rsid w:val="000512D2"/>
    <w:rsid w:val="00052A5E"/>
    <w:rsid w:val="00055A7B"/>
    <w:rsid w:val="00063FD7"/>
    <w:rsid w:val="000702CB"/>
    <w:rsid w:val="00070787"/>
    <w:rsid w:val="00071AC4"/>
    <w:rsid w:val="00074C5E"/>
    <w:rsid w:val="000770CE"/>
    <w:rsid w:val="000916CF"/>
    <w:rsid w:val="000A6394"/>
    <w:rsid w:val="000B7FED"/>
    <w:rsid w:val="000C038A"/>
    <w:rsid w:val="000C07E0"/>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37279"/>
    <w:rsid w:val="00145D43"/>
    <w:rsid w:val="001659CE"/>
    <w:rsid w:val="00176550"/>
    <w:rsid w:val="0018371B"/>
    <w:rsid w:val="00191A8E"/>
    <w:rsid w:val="00192961"/>
    <w:rsid w:val="00192C46"/>
    <w:rsid w:val="001A08B3"/>
    <w:rsid w:val="001A354F"/>
    <w:rsid w:val="001A7B60"/>
    <w:rsid w:val="001A7DB6"/>
    <w:rsid w:val="001B52F0"/>
    <w:rsid w:val="001B7A65"/>
    <w:rsid w:val="001C033D"/>
    <w:rsid w:val="001C3987"/>
    <w:rsid w:val="001E0E11"/>
    <w:rsid w:val="001E41F3"/>
    <w:rsid w:val="001F0F9F"/>
    <w:rsid w:val="0020523C"/>
    <w:rsid w:val="00207289"/>
    <w:rsid w:val="00210A33"/>
    <w:rsid w:val="00220E36"/>
    <w:rsid w:val="00223D91"/>
    <w:rsid w:val="0023517D"/>
    <w:rsid w:val="00241478"/>
    <w:rsid w:val="00256488"/>
    <w:rsid w:val="0026004D"/>
    <w:rsid w:val="002640DD"/>
    <w:rsid w:val="00275D12"/>
    <w:rsid w:val="002767B9"/>
    <w:rsid w:val="0028264F"/>
    <w:rsid w:val="002826B7"/>
    <w:rsid w:val="00284FEB"/>
    <w:rsid w:val="0028509E"/>
    <w:rsid w:val="002860C4"/>
    <w:rsid w:val="00290977"/>
    <w:rsid w:val="002B5741"/>
    <w:rsid w:val="002E472E"/>
    <w:rsid w:val="002E6CFE"/>
    <w:rsid w:val="002F7B7E"/>
    <w:rsid w:val="0030254D"/>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0F18"/>
    <w:rsid w:val="004B75B7"/>
    <w:rsid w:val="004C2671"/>
    <w:rsid w:val="004C5553"/>
    <w:rsid w:val="004C5913"/>
    <w:rsid w:val="004C6F5D"/>
    <w:rsid w:val="004C737D"/>
    <w:rsid w:val="004E1394"/>
    <w:rsid w:val="004E1C31"/>
    <w:rsid w:val="004E70D9"/>
    <w:rsid w:val="004F17EB"/>
    <w:rsid w:val="005011E1"/>
    <w:rsid w:val="00505C12"/>
    <w:rsid w:val="00512039"/>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69EC"/>
    <w:rsid w:val="0058729B"/>
    <w:rsid w:val="00587918"/>
    <w:rsid w:val="00592D74"/>
    <w:rsid w:val="005947A1"/>
    <w:rsid w:val="005972B1"/>
    <w:rsid w:val="00597317"/>
    <w:rsid w:val="005A4B97"/>
    <w:rsid w:val="005A5E84"/>
    <w:rsid w:val="005C44FE"/>
    <w:rsid w:val="005C6E68"/>
    <w:rsid w:val="005C77BC"/>
    <w:rsid w:val="005D1442"/>
    <w:rsid w:val="005D195D"/>
    <w:rsid w:val="005D497F"/>
    <w:rsid w:val="005E0299"/>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2724"/>
    <w:rsid w:val="00674E20"/>
    <w:rsid w:val="006844C9"/>
    <w:rsid w:val="00685799"/>
    <w:rsid w:val="0068722F"/>
    <w:rsid w:val="00695808"/>
    <w:rsid w:val="006A09C6"/>
    <w:rsid w:val="006A3EEC"/>
    <w:rsid w:val="006B08AB"/>
    <w:rsid w:val="006B1D05"/>
    <w:rsid w:val="006B46FB"/>
    <w:rsid w:val="006B675A"/>
    <w:rsid w:val="006C0089"/>
    <w:rsid w:val="006C32B6"/>
    <w:rsid w:val="006D2621"/>
    <w:rsid w:val="006D3D6A"/>
    <w:rsid w:val="006E21FB"/>
    <w:rsid w:val="006F6D8C"/>
    <w:rsid w:val="00704346"/>
    <w:rsid w:val="007209BC"/>
    <w:rsid w:val="007418F1"/>
    <w:rsid w:val="00745D1B"/>
    <w:rsid w:val="00750A0F"/>
    <w:rsid w:val="0075511E"/>
    <w:rsid w:val="00767ED4"/>
    <w:rsid w:val="007706B1"/>
    <w:rsid w:val="00783F45"/>
    <w:rsid w:val="00792342"/>
    <w:rsid w:val="00792498"/>
    <w:rsid w:val="007977A8"/>
    <w:rsid w:val="00797869"/>
    <w:rsid w:val="007A18E0"/>
    <w:rsid w:val="007B512A"/>
    <w:rsid w:val="007B75D7"/>
    <w:rsid w:val="007C0AEA"/>
    <w:rsid w:val="007C2097"/>
    <w:rsid w:val="007C541C"/>
    <w:rsid w:val="007C61EA"/>
    <w:rsid w:val="007D6A07"/>
    <w:rsid w:val="007F2136"/>
    <w:rsid w:val="007F4555"/>
    <w:rsid w:val="007F7259"/>
    <w:rsid w:val="0080086E"/>
    <w:rsid w:val="00801332"/>
    <w:rsid w:val="008040A8"/>
    <w:rsid w:val="00815547"/>
    <w:rsid w:val="00824079"/>
    <w:rsid w:val="0082764C"/>
    <w:rsid w:val="008279FA"/>
    <w:rsid w:val="0083295F"/>
    <w:rsid w:val="00833D3A"/>
    <w:rsid w:val="008344D1"/>
    <w:rsid w:val="0083669D"/>
    <w:rsid w:val="00840CF0"/>
    <w:rsid w:val="00844FC6"/>
    <w:rsid w:val="0085108F"/>
    <w:rsid w:val="008626E7"/>
    <w:rsid w:val="00865841"/>
    <w:rsid w:val="00870EE7"/>
    <w:rsid w:val="008738C8"/>
    <w:rsid w:val="00882933"/>
    <w:rsid w:val="00885D8D"/>
    <w:rsid w:val="008863B9"/>
    <w:rsid w:val="00895AB2"/>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26795"/>
    <w:rsid w:val="00941E30"/>
    <w:rsid w:val="009428CA"/>
    <w:rsid w:val="00953C25"/>
    <w:rsid w:val="00955B50"/>
    <w:rsid w:val="009636AE"/>
    <w:rsid w:val="009642EE"/>
    <w:rsid w:val="009669A0"/>
    <w:rsid w:val="009777D9"/>
    <w:rsid w:val="00981742"/>
    <w:rsid w:val="009846F5"/>
    <w:rsid w:val="00991B88"/>
    <w:rsid w:val="00991CE0"/>
    <w:rsid w:val="009A3E28"/>
    <w:rsid w:val="009A5753"/>
    <w:rsid w:val="009A579D"/>
    <w:rsid w:val="009B3087"/>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63994"/>
    <w:rsid w:val="00A7196B"/>
    <w:rsid w:val="00A72360"/>
    <w:rsid w:val="00A7265C"/>
    <w:rsid w:val="00A7671C"/>
    <w:rsid w:val="00A81BFB"/>
    <w:rsid w:val="00A85B6C"/>
    <w:rsid w:val="00AA2CBC"/>
    <w:rsid w:val="00AA301E"/>
    <w:rsid w:val="00AB0151"/>
    <w:rsid w:val="00AB2023"/>
    <w:rsid w:val="00AB2240"/>
    <w:rsid w:val="00AB2EEA"/>
    <w:rsid w:val="00AC5820"/>
    <w:rsid w:val="00AC7BE6"/>
    <w:rsid w:val="00AC7F81"/>
    <w:rsid w:val="00AD1CD8"/>
    <w:rsid w:val="00AD1F5A"/>
    <w:rsid w:val="00AD6750"/>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32C82"/>
    <w:rsid w:val="00C66BA2"/>
    <w:rsid w:val="00C869E5"/>
    <w:rsid w:val="00C870F6"/>
    <w:rsid w:val="00C94F95"/>
    <w:rsid w:val="00C95985"/>
    <w:rsid w:val="00C97354"/>
    <w:rsid w:val="00CA0E3F"/>
    <w:rsid w:val="00CB1ADB"/>
    <w:rsid w:val="00CB280B"/>
    <w:rsid w:val="00CB2A8F"/>
    <w:rsid w:val="00CB5353"/>
    <w:rsid w:val="00CB67CE"/>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141E"/>
    <w:rsid w:val="00D66520"/>
    <w:rsid w:val="00D725A5"/>
    <w:rsid w:val="00D74438"/>
    <w:rsid w:val="00D80D19"/>
    <w:rsid w:val="00D84AE9"/>
    <w:rsid w:val="00D872E3"/>
    <w:rsid w:val="00D9173D"/>
    <w:rsid w:val="00DA06A0"/>
    <w:rsid w:val="00DB3AE8"/>
    <w:rsid w:val="00DC17F1"/>
    <w:rsid w:val="00DC222D"/>
    <w:rsid w:val="00DD1FB0"/>
    <w:rsid w:val="00DE34CF"/>
    <w:rsid w:val="00DE53F0"/>
    <w:rsid w:val="00DF0F25"/>
    <w:rsid w:val="00DF26EB"/>
    <w:rsid w:val="00DF411A"/>
    <w:rsid w:val="00E12ECF"/>
    <w:rsid w:val="00E13F3D"/>
    <w:rsid w:val="00E21FF5"/>
    <w:rsid w:val="00E31A9C"/>
    <w:rsid w:val="00E34898"/>
    <w:rsid w:val="00E51463"/>
    <w:rsid w:val="00E573A7"/>
    <w:rsid w:val="00E57E78"/>
    <w:rsid w:val="00E7058E"/>
    <w:rsid w:val="00E75A70"/>
    <w:rsid w:val="00E75EBA"/>
    <w:rsid w:val="00E77FD5"/>
    <w:rsid w:val="00E84AAF"/>
    <w:rsid w:val="00EB09B7"/>
    <w:rsid w:val="00EB4154"/>
    <w:rsid w:val="00ED052B"/>
    <w:rsid w:val="00ED2FB2"/>
    <w:rsid w:val="00EE13D2"/>
    <w:rsid w:val="00EE2845"/>
    <w:rsid w:val="00EE7D7C"/>
    <w:rsid w:val="00EF2F97"/>
    <w:rsid w:val="00EF3449"/>
    <w:rsid w:val="00EF50D0"/>
    <w:rsid w:val="00EF747F"/>
    <w:rsid w:val="00EF76FD"/>
    <w:rsid w:val="00F03EA6"/>
    <w:rsid w:val="00F22B4A"/>
    <w:rsid w:val="00F25D98"/>
    <w:rsid w:val="00F300FB"/>
    <w:rsid w:val="00F42AE2"/>
    <w:rsid w:val="00F433A3"/>
    <w:rsid w:val="00F52EA6"/>
    <w:rsid w:val="00F6250A"/>
    <w:rsid w:val="00F7272A"/>
    <w:rsid w:val="00F74C15"/>
    <w:rsid w:val="00F96628"/>
    <w:rsid w:val="00FA6E15"/>
    <w:rsid w:val="00FB027D"/>
    <w:rsid w:val="00FB4BDD"/>
    <w:rsid w:val="00FB6386"/>
    <w:rsid w:val="00FE28B0"/>
    <w:rsid w:val="01AA6246"/>
    <w:rsid w:val="030E533A"/>
    <w:rsid w:val="06D94157"/>
    <w:rsid w:val="08641C8D"/>
    <w:rsid w:val="0A870CFE"/>
    <w:rsid w:val="158F35B7"/>
    <w:rsid w:val="1B3B5A7C"/>
    <w:rsid w:val="240C5CF4"/>
    <w:rsid w:val="2BA1616C"/>
    <w:rsid w:val="2E34740C"/>
    <w:rsid w:val="2FD91648"/>
    <w:rsid w:val="3A497CCF"/>
    <w:rsid w:val="3D5051BA"/>
    <w:rsid w:val="407B2CDD"/>
    <w:rsid w:val="414144B0"/>
    <w:rsid w:val="41E91EED"/>
    <w:rsid w:val="44BA4882"/>
    <w:rsid w:val="49346EC1"/>
    <w:rsid w:val="4DB82445"/>
    <w:rsid w:val="527062C8"/>
    <w:rsid w:val="59DB036A"/>
    <w:rsid w:val="5CE42C25"/>
    <w:rsid w:val="65B80F47"/>
    <w:rsid w:val="6D9640F9"/>
    <w:rsid w:val="70071F69"/>
    <w:rsid w:val="774F0F91"/>
    <w:rsid w:val="79AC45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link w:val="104"/>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0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Body Text"/>
    <w:basedOn w:val="1"/>
    <w:link w:val="133"/>
    <w:qFormat/>
    <w:uiPriority w:val="0"/>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0"/>
    <w:semiHidden/>
    <w:qFormat/>
    <w:uiPriority w:val="0"/>
    <w:rPr>
      <w:rFonts w:ascii="Tahoma" w:hAnsi="Tahoma" w:cs="Tahoma"/>
      <w:sz w:val="16"/>
      <w:szCs w:val="16"/>
    </w:rPr>
  </w:style>
  <w:style w:type="paragraph" w:styleId="34">
    <w:name w:val="footer"/>
    <w:basedOn w:val="35"/>
    <w:link w:val="112"/>
    <w:qFormat/>
    <w:uiPriority w:val="0"/>
    <w:pPr>
      <w:jc w:val="center"/>
    </w:pPr>
    <w:rPr>
      <w:i/>
    </w:rPr>
  </w:style>
  <w:style w:type="paragraph" w:styleId="35">
    <w:name w:val="header"/>
    <w:link w:val="11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5"/>
    <w:qFormat/>
    <w:uiPriority w:val="0"/>
    <w:rPr>
      <w:b/>
    </w:rPr>
  </w:style>
  <w:style w:type="paragraph" w:customStyle="1" w:styleId="56">
    <w:name w:val="TAC"/>
    <w:basedOn w:val="57"/>
    <w:link w:val="114"/>
    <w:qFormat/>
    <w:uiPriority w:val="0"/>
    <w:pPr>
      <w:jc w:val="center"/>
    </w:pPr>
  </w:style>
  <w:style w:type="paragraph" w:customStyle="1" w:styleId="57">
    <w:name w:val="TAL"/>
    <w:basedOn w:val="1"/>
    <w:link w:val="113"/>
    <w:qFormat/>
    <w:uiPriority w:val="0"/>
    <w:pPr>
      <w:keepNext/>
      <w:keepLines/>
      <w:spacing w:after="0"/>
    </w:pPr>
    <w:rPr>
      <w:rFonts w:ascii="Arial" w:hAnsi="Arial"/>
      <w:sz w:val="18"/>
    </w:rPr>
  </w:style>
  <w:style w:type="paragraph" w:customStyle="1" w:styleId="58">
    <w:name w:val="TF"/>
    <w:basedOn w:val="59"/>
    <w:link w:val="118"/>
    <w:qFormat/>
    <w:uiPriority w:val="0"/>
    <w:pPr>
      <w:keepNext w:val="0"/>
      <w:spacing w:before="0" w:after="240"/>
    </w:pPr>
  </w:style>
  <w:style w:type="paragraph" w:customStyle="1" w:styleId="59">
    <w:name w:val="TH"/>
    <w:basedOn w:val="1"/>
    <w:link w:val="108"/>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6"/>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17"/>
    <w:qFormat/>
    <w:uiPriority w:val="0"/>
    <w:rPr>
      <w:color w:val="FF0000"/>
    </w:rPr>
  </w:style>
  <w:style w:type="paragraph" w:customStyle="1" w:styleId="79">
    <w:name w:val="B1"/>
    <w:basedOn w:val="14"/>
    <w:link w:val="90"/>
    <w:qFormat/>
    <w:uiPriority w:val="0"/>
  </w:style>
  <w:style w:type="paragraph" w:customStyle="1" w:styleId="80">
    <w:name w:val="B2"/>
    <w:basedOn w:val="13"/>
    <w:link w:val="91"/>
    <w:qFormat/>
    <w:uiPriority w:val="0"/>
  </w:style>
  <w:style w:type="paragraph" w:customStyle="1" w:styleId="81">
    <w:name w:val="B3"/>
    <w:basedOn w:val="12"/>
    <w:link w:val="95"/>
    <w:qFormat/>
    <w:uiPriority w:val="0"/>
  </w:style>
  <w:style w:type="paragraph" w:customStyle="1" w:styleId="82">
    <w:name w:val="B4"/>
    <w:basedOn w:val="38"/>
    <w:link w:val="96"/>
    <w:qFormat/>
    <w:uiPriority w:val="0"/>
  </w:style>
  <w:style w:type="paragraph" w:customStyle="1" w:styleId="83">
    <w:name w:val="B5"/>
    <w:basedOn w:val="37"/>
    <w:link w:val="9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paragraph" w:styleId="88">
    <w:name w:val="List Paragraph"/>
    <w:basedOn w:val="1"/>
    <w:link w:val="89"/>
    <w:qFormat/>
    <w:uiPriority w:val="34"/>
    <w:pPr>
      <w:ind w:left="720"/>
      <w:contextualSpacing/>
    </w:pPr>
    <w:rPr>
      <w:rFonts w:eastAsia="宋体"/>
    </w:rPr>
  </w:style>
  <w:style w:type="character" w:customStyle="1" w:styleId="89">
    <w:name w:val="列出段落 字符"/>
    <w:link w:val="88"/>
    <w:qFormat/>
    <w:locked/>
    <w:uiPriority w:val="34"/>
    <w:rPr>
      <w:rFonts w:ascii="Times New Roman" w:hAnsi="Times New Roman" w:eastAsia="宋体"/>
      <w:lang w:val="en-GB" w:eastAsia="en-US"/>
    </w:rPr>
  </w:style>
  <w:style w:type="character" w:customStyle="1" w:styleId="90">
    <w:name w:val="B1 Char"/>
    <w:link w:val="79"/>
    <w:qFormat/>
    <w:uiPriority w:val="0"/>
    <w:rPr>
      <w:rFonts w:ascii="Times New Roman" w:hAnsi="Times New Roman"/>
      <w:lang w:val="en-GB" w:eastAsia="en-US"/>
    </w:rPr>
  </w:style>
  <w:style w:type="character" w:customStyle="1" w:styleId="91">
    <w:name w:val="B2 Char"/>
    <w:link w:val="80"/>
    <w:qFormat/>
    <w:uiPriority w:val="0"/>
    <w:rPr>
      <w:rFonts w:ascii="Times New Roman" w:hAnsi="Times New Roman"/>
      <w:lang w:val="en-GB" w:eastAsia="en-US"/>
    </w:rPr>
  </w:style>
  <w:style w:type="character" w:customStyle="1" w:styleId="92">
    <w:name w:val="B1 Char1"/>
    <w:qFormat/>
    <w:uiPriority w:val="0"/>
    <w:rPr>
      <w:rFonts w:ascii="Times New Roman" w:hAnsi="Times New Roman" w:eastAsia="Times New Roman" w:cs="Times New Roman"/>
      <w:sz w:val="20"/>
      <w:szCs w:val="20"/>
      <w:lang w:val="en-GB" w:eastAsia="ja-JP"/>
    </w:rPr>
  </w:style>
  <w:style w:type="character" w:customStyle="1" w:styleId="93">
    <w:name w:val="批注文字 字符"/>
    <w:basedOn w:val="46"/>
    <w:link w:val="29"/>
    <w:qFormat/>
    <w:uiPriority w:val="99"/>
    <w:rPr>
      <w:rFonts w:ascii="Times New Roman" w:hAnsi="Times New Roman"/>
      <w:lang w:val="en-GB" w:eastAsia="en-US"/>
    </w:rPr>
  </w:style>
  <w:style w:type="character" w:customStyle="1" w:styleId="94">
    <w:name w:val="NO Char"/>
    <w:link w:val="60"/>
    <w:qFormat/>
    <w:uiPriority w:val="0"/>
    <w:rPr>
      <w:rFonts w:ascii="Times New Roman" w:hAnsi="Times New Roman"/>
      <w:lang w:val="en-GB" w:eastAsia="en-US"/>
    </w:rPr>
  </w:style>
  <w:style w:type="character" w:customStyle="1" w:styleId="95">
    <w:name w:val="B3 Char2"/>
    <w:link w:val="81"/>
    <w:qFormat/>
    <w:uiPriority w:val="0"/>
    <w:rPr>
      <w:rFonts w:ascii="Times New Roman" w:hAnsi="Times New Roman"/>
      <w:lang w:val="en-GB" w:eastAsia="en-US"/>
    </w:rPr>
  </w:style>
  <w:style w:type="character" w:customStyle="1" w:styleId="96">
    <w:name w:val="B4 Char"/>
    <w:link w:val="82"/>
    <w:qFormat/>
    <w:uiPriority w:val="0"/>
    <w:rPr>
      <w:rFonts w:ascii="Times New Roman" w:hAnsi="Times New Roman"/>
      <w:lang w:val="en-GB" w:eastAsia="en-US"/>
    </w:rPr>
  </w:style>
  <w:style w:type="character" w:customStyle="1" w:styleId="97">
    <w:name w:val="B5 Char"/>
    <w:link w:val="83"/>
    <w:qFormat/>
    <w:uiPriority w:val="0"/>
    <w:rPr>
      <w:rFonts w:ascii="Times New Roman" w:hAnsi="Times New Roman"/>
      <w:lang w:val="en-GB" w:eastAsia="en-US"/>
    </w:rPr>
  </w:style>
  <w:style w:type="character" w:customStyle="1" w:styleId="98">
    <w:name w:val="标题 1 字符"/>
    <w:basedOn w:val="46"/>
    <w:link w:val="2"/>
    <w:qFormat/>
    <w:uiPriority w:val="0"/>
    <w:rPr>
      <w:rFonts w:ascii="Arial" w:hAnsi="Arial"/>
      <w:sz w:val="36"/>
      <w:lang w:val="en-GB" w:eastAsia="en-US"/>
    </w:rPr>
  </w:style>
  <w:style w:type="character" w:customStyle="1" w:styleId="99">
    <w:name w:val="标题 2 字符"/>
    <w:basedOn w:val="46"/>
    <w:link w:val="3"/>
    <w:qFormat/>
    <w:uiPriority w:val="0"/>
    <w:rPr>
      <w:rFonts w:ascii="Arial" w:hAnsi="Arial"/>
      <w:sz w:val="32"/>
      <w:lang w:val="en-GB" w:eastAsia="en-US"/>
    </w:rPr>
  </w:style>
  <w:style w:type="character" w:customStyle="1" w:styleId="100">
    <w:name w:val="标题 3 字符"/>
    <w:basedOn w:val="46"/>
    <w:link w:val="4"/>
    <w:qFormat/>
    <w:uiPriority w:val="0"/>
    <w:rPr>
      <w:rFonts w:ascii="Arial" w:hAnsi="Arial"/>
      <w:sz w:val="28"/>
      <w:lang w:val="en-GB" w:eastAsia="en-US"/>
    </w:rPr>
  </w:style>
  <w:style w:type="character" w:customStyle="1" w:styleId="101">
    <w:name w:val="标题 4 字符"/>
    <w:basedOn w:val="46"/>
    <w:link w:val="5"/>
    <w:qFormat/>
    <w:uiPriority w:val="0"/>
    <w:rPr>
      <w:rFonts w:ascii="Arial" w:hAnsi="Arial"/>
      <w:sz w:val="24"/>
      <w:lang w:val="en-GB" w:eastAsia="en-US"/>
    </w:rPr>
  </w:style>
  <w:style w:type="character" w:customStyle="1" w:styleId="102">
    <w:name w:val="标题 5 字符"/>
    <w:basedOn w:val="46"/>
    <w:link w:val="6"/>
    <w:qFormat/>
    <w:uiPriority w:val="0"/>
    <w:rPr>
      <w:rFonts w:ascii="Arial" w:hAnsi="Arial"/>
      <w:sz w:val="22"/>
      <w:lang w:val="en-GB" w:eastAsia="en-US"/>
    </w:rPr>
  </w:style>
  <w:style w:type="character" w:customStyle="1" w:styleId="103">
    <w:name w:val="标题 6 字符"/>
    <w:basedOn w:val="46"/>
    <w:link w:val="7"/>
    <w:qFormat/>
    <w:uiPriority w:val="0"/>
    <w:rPr>
      <w:rFonts w:ascii="Arial" w:hAnsi="Arial"/>
      <w:lang w:val="en-GB" w:eastAsia="en-US"/>
    </w:rPr>
  </w:style>
  <w:style w:type="character" w:customStyle="1" w:styleId="104">
    <w:name w:val="标题 7 字符"/>
    <w:basedOn w:val="46"/>
    <w:link w:val="9"/>
    <w:qFormat/>
    <w:uiPriority w:val="0"/>
    <w:rPr>
      <w:rFonts w:ascii="Arial" w:hAnsi="Arial"/>
      <w:lang w:val="en-GB" w:eastAsia="en-US"/>
    </w:rPr>
  </w:style>
  <w:style w:type="character" w:customStyle="1" w:styleId="105">
    <w:name w:val="标题 8 字符"/>
    <w:basedOn w:val="46"/>
    <w:link w:val="10"/>
    <w:qFormat/>
    <w:uiPriority w:val="0"/>
    <w:rPr>
      <w:rFonts w:ascii="Arial" w:hAnsi="Arial"/>
      <w:sz w:val="36"/>
      <w:lang w:val="en-GB" w:eastAsia="en-US"/>
    </w:rPr>
  </w:style>
  <w:style w:type="character" w:customStyle="1" w:styleId="106">
    <w:name w:val="标题 9 字符"/>
    <w:basedOn w:val="46"/>
    <w:link w:val="11"/>
    <w:qFormat/>
    <w:uiPriority w:val="0"/>
    <w:rPr>
      <w:rFonts w:ascii="Arial" w:hAnsi="Arial"/>
      <w:sz w:val="36"/>
      <w:lang w:val="en-GB" w:eastAsia="en-US"/>
    </w:rPr>
  </w:style>
  <w:style w:type="character" w:customStyle="1" w:styleId="107">
    <w:name w:val="PL Char"/>
    <w:link w:val="68"/>
    <w:qFormat/>
    <w:uiPriority w:val="0"/>
    <w:rPr>
      <w:rFonts w:ascii="Courier New" w:hAnsi="Courier New"/>
      <w:sz w:val="16"/>
      <w:lang w:val="en-GB" w:eastAsia="en-US"/>
    </w:rPr>
  </w:style>
  <w:style w:type="character" w:customStyle="1" w:styleId="108">
    <w:name w:val="TH Char"/>
    <w:link w:val="59"/>
    <w:qFormat/>
    <w:uiPriority w:val="0"/>
    <w:rPr>
      <w:rFonts w:ascii="Arial" w:hAnsi="Arial"/>
      <w:b/>
      <w:lang w:val="en-GB" w:eastAsia="en-US"/>
    </w:rPr>
  </w:style>
  <w:style w:type="character" w:customStyle="1" w:styleId="109">
    <w:name w:val="批注主题 字符"/>
    <w:basedOn w:val="93"/>
    <w:link w:val="43"/>
    <w:qFormat/>
    <w:uiPriority w:val="0"/>
    <w:rPr>
      <w:rFonts w:ascii="Times New Roman" w:hAnsi="Times New Roman"/>
      <w:b/>
      <w:bCs/>
      <w:lang w:val="en-GB" w:eastAsia="en-US"/>
    </w:rPr>
  </w:style>
  <w:style w:type="character" w:customStyle="1" w:styleId="110">
    <w:name w:val="批注框文本 字符"/>
    <w:basedOn w:val="46"/>
    <w:link w:val="33"/>
    <w:semiHidden/>
    <w:qFormat/>
    <w:uiPriority w:val="0"/>
    <w:rPr>
      <w:rFonts w:ascii="Tahoma" w:hAnsi="Tahoma" w:cs="Tahoma"/>
      <w:sz w:val="16"/>
      <w:szCs w:val="16"/>
      <w:lang w:val="en-GB" w:eastAsia="en-US"/>
    </w:rPr>
  </w:style>
  <w:style w:type="character" w:customStyle="1" w:styleId="111">
    <w:name w:val="页眉 字符"/>
    <w:basedOn w:val="46"/>
    <w:link w:val="35"/>
    <w:qFormat/>
    <w:uiPriority w:val="0"/>
    <w:rPr>
      <w:rFonts w:ascii="Arial" w:hAnsi="Arial"/>
      <w:b/>
      <w:sz w:val="18"/>
      <w:lang w:val="en-GB" w:eastAsia="en-US"/>
    </w:rPr>
  </w:style>
  <w:style w:type="character" w:customStyle="1" w:styleId="112">
    <w:name w:val="页脚 字符"/>
    <w:basedOn w:val="46"/>
    <w:link w:val="34"/>
    <w:qFormat/>
    <w:uiPriority w:val="0"/>
    <w:rPr>
      <w:rFonts w:ascii="Arial" w:hAnsi="Arial"/>
      <w:b/>
      <w:i/>
      <w:sz w:val="18"/>
      <w:lang w:val="en-GB" w:eastAsia="en-US"/>
    </w:rPr>
  </w:style>
  <w:style w:type="character" w:customStyle="1" w:styleId="113">
    <w:name w:val="TAL Car"/>
    <w:link w:val="57"/>
    <w:qFormat/>
    <w:uiPriority w:val="0"/>
    <w:rPr>
      <w:rFonts w:ascii="Arial" w:hAnsi="Arial"/>
      <w:sz w:val="18"/>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TAH Car"/>
    <w:link w:val="55"/>
    <w:qFormat/>
    <w:locked/>
    <w:uiPriority w:val="0"/>
    <w:rPr>
      <w:rFonts w:ascii="Arial" w:hAnsi="Arial"/>
      <w:b/>
      <w:sz w:val="18"/>
      <w:lang w:val="en-GB" w:eastAsia="en-US"/>
    </w:rPr>
  </w:style>
  <w:style w:type="character" w:customStyle="1" w:styleId="116">
    <w:name w:val="EX Char"/>
    <w:link w:val="61"/>
    <w:qFormat/>
    <w:locked/>
    <w:uiPriority w:val="0"/>
    <w:rPr>
      <w:rFonts w:ascii="Times New Roman" w:hAnsi="Times New Roman"/>
      <w:lang w:val="en-GB" w:eastAsia="en-US"/>
    </w:rPr>
  </w:style>
  <w:style w:type="character" w:customStyle="1" w:styleId="117">
    <w:name w:val="Editor's Note Char"/>
    <w:link w:val="78"/>
    <w:qFormat/>
    <w:uiPriority w:val="0"/>
    <w:rPr>
      <w:rFonts w:ascii="Times New Roman" w:hAnsi="Times New Roman"/>
      <w:color w:val="FF0000"/>
      <w:lang w:val="en-GB" w:eastAsia="en-US"/>
    </w:rPr>
  </w:style>
  <w:style w:type="character" w:customStyle="1" w:styleId="118">
    <w:name w:val="TF Char"/>
    <w:link w:val="58"/>
    <w:qFormat/>
    <w:uiPriority w:val="0"/>
    <w:rPr>
      <w:rFonts w:ascii="Arial" w:hAnsi="Arial"/>
      <w:b/>
      <w:lang w:val="en-GB" w:eastAsia="en-US"/>
    </w:rPr>
  </w:style>
  <w:style w:type="character" w:customStyle="1" w:styleId="119">
    <w:name w:val="脚注文本 字符"/>
    <w:basedOn w:val="46"/>
    <w:link w:val="36"/>
    <w:qFormat/>
    <w:uiPriority w:val="0"/>
    <w:rPr>
      <w:rFonts w:ascii="Times New Roman" w:hAnsi="Times New Roman"/>
      <w:sz w:val="16"/>
      <w:lang w:val="en-GB" w:eastAsia="en-US"/>
    </w:rPr>
  </w:style>
  <w:style w:type="paragraph" w:customStyle="1" w:styleId="120">
    <w:name w:val="B6"/>
    <w:basedOn w:val="83"/>
    <w:link w:val="12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21">
    <w:name w:val="B6 Char"/>
    <w:link w:val="120"/>
    <w:qFormat/>
    <w:uiPriority w:val="0"/>
    <w:rPr>
      <w:rFonts w:ascii="Times New Roman" w:hAnsi="Times New Roman" w:eastAsia="Times New Roman"/>
      <w:lang w:val="en-US" w:eastAsia="ja-JP"/>
    </w:rPr>
  </w:style>
  <w:style w:type="paragraph" w:customStyle="1" w:styleId="122">
    <w:name w:val="B7"/>
    <w:basedOn w:val="120"/>
    <w:link w:val="123"/>
    <w:qFormat/>
    <w:uiPriority w:val="0"/>
    <w:pPr>
      <w:ind w:left="2269"/>
    </w:pPr>
  </w:style>
  <w:style w:type="character" w:customStyle="1" w:styleId="123">
    <w:name w:val="B7 Char"/>
    <w:link w:val="122"/>
    <w:qFormat/>
    <w:uiPriority w:val="0"/>
    <w:rPr>
      <w:rFonts w:ascii="Times New Roman" w:hAnsi="Times New Roman" w:eastAsia="Times New Roman"/>
      <w:lang w:val="en-US" w:eastAsia="ja-JP"/>
    </w:rPr>
  </w:style>
  <w:style w:type="paragraph" w:customStyle="1" w:styleId="124">
    <w:name w:val="B8"/>
    <w:basedOn w:val="122"/>
    <w:qFormat/>
    <w:uiPriority w:val="0"/>
    <w:pPr>
      <w:ind w:left="2552"/>
    </w:pPr>
  </w:style>
  <w:style w:type="paragraph" w:customStyle="1" w:styleId="125">
    <w:name w:val="B9"/>
    <w:basedOn w:val="124"/>
    <w:qFormat/>
    <w:uiPriority w:val="0"/>
    <w:pPr>
      <w:ind w:left="2836"/>
    </w:pPr>
  </w:style>
  <w:style w:type="paragraph" w:customStyle="1" w:styleId="126">
    <w:name w:val="B10"/>
    <w:basedOn w:val="83"/>
    <w:link w:val="127"/>
    <w:qFormat/>
    <w:uiPriority w:val="0"/>
    <w:pPr>
      <w:overflowPunct w:val="0"/>
      <w:autoSpaceDE w:val="0"/>
      <w:autoSpaceDN w:val="0"/>
      <w:adjustRightInd w:val="0"/>
      <w:ind w:left="3119"/>
      <w:textAlignment w:val="baseline"/>
    </w:pPr>
    <w:rPr>
      <w:rFonts w:eastAsia="Times New Roman"/>
      <w:lang w:eastAsia="ja-JP"/>
    </w:rPr>
  </w:style>
  <w:style w:type="character" w:customStyle="1" w:styleId="127">
    <w:name w:val="B10 Char"/>
    <w:basedOn w:val="97"/>
    <w:link w:val="126"/>
    <w:qFormat/>
    <w:uiPriority w:val="0"/>
    <w:rPr>
      <w:rFonts w:ascii="Times New Roman" w:hAnsi="Times New Roman" w:eastAsia="Times New Roman"/>
      <w:lang w:val="en-GB" w:eastAsia="ja-JP"/>
    </w:rPr>
  </w:style>
  <w:style w:type="character" w:customStyle="1" w:styleId="128">
    <w:name w:val="B3 Char"/>
    <w:qFormat/>
    <w:uiPriority w:val="0"/>
    <w:rPr>
      <w:rFonts w:ascii="Times New Roman" w:hAnsi="Times New Roman"/>
      <w:lang w:val="en-GB" w:eastAsia="en-US"/>
    </w:rPr>
  </w:style>
  <w:style w:type="character" w:customStyle="1" w:styleId="129">
    <w:name w:val="normaltextrun"/>
    <w:basedOn w:val="46"/>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6"/>
    <w:qFormat/>
    <w:uiPriority w:val="0"/>
    <w:rPr>
      <w:rFonts w:hint="eastAsia" w:ascii="TimesNewRomanPSMT" w:eastAsia="TimesNewRomanPSMT"/>
      <w:color w:val="000000"/>
      <w:sz w:val="20"/>
      <w:szCs w:val="20"/>
    </w:rPr>
  </w:style>
  <w:style w:type="paragraph" w:customStyle="1" w:styleId="132">
    <w:name w:val="3GPP Normal Text"/>
    <w:basedOn w:val="30"/>
    <w:link w:val="134"/>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正文文本 字符"/>
    <w:basedOn w:val="46"/>
    <w:link w:val="30"/>
    <w:qFormat/>
    <w:uiPriority w:val="0"/>
    <w:rPr>
      <w:rFonts w:ascii="Times New Roman" w:hAnsi="Times New Roman" w:eastAsia="Times New Roman"/>
      <w:lang w:val="en-GB" w:eastAsia="ja-JP"/>
    </w:rPr>
  </w:style>
  <w:style w:type="character" w:customStyle="1" w:styleId="134">
    <w:name w:val="3GPP Normal Text Char"/>
    <w:link w:val="132"/>
    <w:qFormat/>
    <w:uiPriority w:val="0"/>
    <w:rPr>
      <w:rFonts w:ascii="Arial" w:hAnsi="Arial" w:eastAsia="MS Mincho"/>
      <w:sz w:val="24"/>
      <w:szCs w:val="24"/>
      <w:lang w:val="en-GB" w:eastAsia="en-US"/>
    </w:rPr>
  </w:style>
  <w:style w:type="character" w:customStyle="1" w:styleId="135">
    <w:name w:val="TAL Char"/>
    <w:qFormat/>
    <w:locked/>
    <w:uiPriority w:val="0"/>
    <w:rPr>
      <w:rFonts w:ascii="Arial" w:hAnsi="Arial"/>
      <w:sz w:val="18"/>
      <w:lang w:val="en-GB" w:eastAsia="en-US"/>
    </w:rPr>
  </w:style>
  <w:style w:type="character" w:customStyle="1" w:styleId="136">
    <w:name w:val="NO Char1"/>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0BF2-B1B6-4096-8B07-02AA4ECCEEFD}">
  <ds:schemaRefs/>
</ds:datastoreItem>
</file>

<file path=docProps/app.xml><?xml version="1.0" encoding="utf-8"?>
<Properties xmlns="http://schemas.openxmlformats.org/officeDocument/2006/extended-properties" xmlns:vt="http://schemas.openxmlformats.org/officeDocument/2006/docPropsVTypes">
  <Template>3gpp_70.dot</Template>
  <Pages>14</Pages>
  <Words>5211</Words>
  <Characters>30891</Characters>
  <Lines>51</Lines>
  <Paragraphs>14</Paragraphs>
  <TotalTime>0</TotalTime>
  <ScaleCrop>false</ScaleCrop>
  <LinksUpToDate>false</LinksUpToDate>
  <CharactersWithSpaces>37503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2022-07-25T05:49:00Z</dcterms:created>
  <dc:creator>Liuxiaofei-xiaomi</dc:creator>
  <cp:lastModifiedBy>xavier</cp:lastModifiedBy>
  <cp:lastPrinted>2411-12-31T00:00:00Z</cp:lastPrinted>
  <dcterms:modified xsi:type="dcterms:W3CDTF">2022-08-10T06:42:22Z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2052-11.1.0.11875</vt:lpwstr>
  </property>
  <property fmtid="{D5CDD505-2E9C-101B-9397-08002B2CF9AE}" pid="22" name="ICV">
    <vt:lpwstr>1BBAB9F22BF34F2C83163EDF60D69654</vt:lpwstr>
  </property>
</Properties>
</file>